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ED5440" w14:textId="385F7142" w:rsidR="002C6648" w:rsidRDefault="002C6648" w:rsidP="002C6648">
      <w:pPr>
        <w:pStyle w:val="CRCoverPage"/>
        <w:tabs>
          <w:tab w:val="right" w:pos="9639"/>
        </w:tabs>
        <w:spacing w:after="0"/>
        <w:rPr>
          <w:b/>
          <w:i/>
          <w:noProof/>
          <w:sz w:val="28"/>
        </w:rPr>
      </w:pPr>
      <w:r>
        <w:rPr>
          <w:b/>
          <w:noProof/>
          <w:sz w:val="24"/>
        </w:rPr>
        <w:t>3GPP TSG-CT WG4 Meeting #105-e</w:t>
      </w:r>
      <w:r>
        <w:rPr>
          <w:b/>
          <w:i/>
          <w:noProof/>
          <w:sz w:val="28"/>
        </w:rPr>
        <w:tab/>
      </w:r>
      <w:r>
        <w:rPr>
          <w:b/>
          <w:noProof/>
          <w:sz w:val="24"/>
        </w:rPr>
        <w:t>C4-214</w:t>
      </w:r>
      <w:r w:rsidR="00294FEA">
        <w:rPr>
          <w:b/>
          <w:noProof/>
          <w:sz w:val="24"/>
        </w:rPr>
        <w:t>085</w:t>
      </w:r>
    </w:p>
    <w:p w14:paraId="0E874A83" w14:textId="23C5FEFB" w:rsidR="000628F9" w:rsidRDefault="002C6648" w:rsidP="002C6648">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8331B1" w:rsidR="001E41F3" w:rsidRPr="00410371" w:rsidRDefault="00D7494C" w:rsidP="00814B41">
            <w:pPr>
              <w:pStyle w:val="CRCoverPage"/>
              <w:spacing w:after="0"/>
              <w:jc w:val="center"/>
              <w:rPr>
                <w:b/>
                <w:noProof/>
                <w:sz w:val="28"/>
              </w:rPr>
            </w:pPr>
            <w:r w:rsidRPr="00EA14E5">
              <w:rPr>
                <w:b/>
                <w:noProof/>
                <w:sz w:val="28"/>
              </w:rPr>
              <w:t>29.5</w:t>
            </w:r>
            <w:r w:rsidR="001644B0">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4AFD0" w:rsidR="001E41F3" w:rsidRPr="00410371" w:rsidRDefault="00294FEA" w:rsidP="006438F8">
            <w:pPr>
              <w:pStyle w:val="CRCoverPage"/>
              <w:spacing w:after="0"/>
              <w:jc w:val="center"/>
              <w:rPr>
                <w:noProof/>
              </w:rPr>
            </w:pPr>
            <w:r>
              <w:rPr>
                <w:b/>
                <w:noProof/>
                <w:sz w:val="28"/>
              </w:rPr>
              <w:t>0460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8F8AE0" w:rsidR="001E41F3" w:rsidRPr="00410371" w:rsidRDefault="00D7494C" w:rsidP="00E13F3D">
            <w:pPr>
              <w:pStyle w:val="CRCoverPage"/>
              <w:spacing w:after="0"/>
              <w:jc w:val="center"/>
              <w:rPr>
                <w:b/>
                <w:noProof/>
              </w:rPr>
            </w:pPr>
            <w:r w:rsidRPr="00EA14E5">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55EED1" w:rsidR="001E41F3" w:rsidRPr="00410371" w:rsidRDefault="0093396C" w:rsidP="00814B41">
            <w:pPr>
              <w:pStyle w:val="CRCoverPage"/>
              <w:spacing w:after="0"/>
              <w:jc w:val="center"/>
              <w:rPr>
                <w:noProof/>
                <w:sz w:val="28"/>
              </w:rPr>
            </w:pPr>
            <w:r>
              <w:rPr>
                <w:b/>
                <w:noProof/>
                <w:sz w:val="28"/>
              </w:rPr>
              <w:t>17</w:t>
            </w:r>
            <w:r w:rsidR="00213893">
              <w:rPr>
                <w:b/>
                <w:noProof/>
                <w:sz w:val="28"/>
              </w:rPr>
              <w:t>.</w:t>
            </w:r>
            <w:r w:rsidR="00C94E6F">
              <w:rPr>
                <w:b/>
                <w:noProof/>
                <w:sz w:val="28"/>
              </w:rPr>
              <w:t>1</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3893" w14:paraId="58300953" w14:textId="77777777" w:rsidTr="00547111">
        <w:tc>
          <w:tcPr>
            <w:tcW w:w="1843" w:type="dxa"/>
            <w:tcBorders>
              <w:top w:val="single" w:sz="4" w:space="0" w:color="auto"/>
              <w:left w:val="single" w:sz="4" w:space="0" w:color="auto"/>
            </w:tcBorders>
          </w:tcPr>
          <w:p w14:paraId="05B2F3A2" w14:textId="77777777" w:rsidR="00213893" w:rsidRDefault="00213893" w:rsidP="002138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36160C" w:rsidR="00213893" w:rsidRDefault="001644B0" w:rsidP="00FE7AFD">
            <w:pPr>
              <w:pStyle w:val="CRCoverPage"/>
              <w:spacing w:after="0"/>
              <w:ind w:left="100"/>
              <w:rPr>
                <w:noProof/>
              </w:rPr>
            </w:pPr>
            <w:r>
              <w:t>DNAI removal</w:t>
            </w:r>
          </w:p>
        </w:tc>
      </w:tr>
      <w:tr w:rsidR="00213893" w14:paraId="05C08479" w14:textId="77777777" w:rsidTr="00547111">
        <w:tc>
          <w:tcPr>
            <w:tcW w:w="1843" w:type="dxa"/>
            <w:tcBorders>
              <w:left w:val="single" w:sz="4" w:space="0" w:color="auto"/>
            </w:tcBorders>
          </w:tcPr>
          <w:p w14:paraId="45E29F53"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22071BC1" w14:textId="77777777" w:rsidR="00213893" w:rsidRDefault="00213893" w:rsidP="00213893">
            <w:pPr>
              <w:pStyle w:val="CRCoverPage"/>
              <w:spacing w:after="0"/>
              <w:rPr>
                <w:noProof/>
                <w:sz w:val="8"/>
                <w:szCs w:val="8"/>
              </w:rPr>
            </w:pPr>
          </w:p>
        </w:tc>
      </w:tr>
      <w:tr w:rsidR="00213893" w14:paraId="46D5D7C2" w14:textId="77777777" w:rsidTr="00547111">
        <w:tc>
          <w:tcPr>
            <w:tcW w:w="1843" w:type="dxa"/>
            <w:tcBorders>
              <w:left w:val="single" w:sz="4" w:space="0" w:color="auto"/>
            </w:tcBorders>
          </w:tcPr>
          <w:p w14:paraId="45A6C2C4" w14:textId="77777777" w:rsidR="00213893" w:rsidRDefault="00213893" w:rsidP="002138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E0A03C" w:rsidR="00213893" w:rsidRDefault="00213893" w:rsidP="00213893">
            <w:pPr>
              <w:pStyle w:val="CRCoverPage"/>
              <w:spacing w:after="0"/>
              <w:ind w:left="100"/>
              <w:rPr>
                <w:noProof/>
              </w:rPr>
            </w:pPr>
            <w:r>
              <w:rPr>
                <w:noProof/>
              </w:rPr>
              <w:t>Huawei</w:t>
            </w:r>
          </w:p>
        </w:tc>
      </w:tr>
      <w:tr w:rsidR="00213893" w14:paraId="4196B218" w14:textId="77777777" w:rsidTr="00547111">
        <w:tc>
          <w:tcPr>
            <w:tcW w:w="1843" w:type="dxa"/>
            <w:tcBorders>
              <w:left w:val="single" w:sz="4" w:space="0" w:color="auto"/>
            </w:tcBorders>
          </w:tcPr>
          <w:p w14:paraId="14C300BA" w14:textId="77777777" w:rsidR="00213893" w:rsidRDefault="00213893" w:rsidP="002138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D2A75" w:rsidR="00213893" w:rsidRDefault="00213893" w:rsidP="00213893">
            <w:pPr>
              <w:pStyle w:val="CRCoverPage"/>
              <w:spacing w:after="0"/>
              <w:ind w:left="100"/>
              <w:rPr>
                <w:noProof/>
              </w:rPr>
            </w:pPr>
            <w:r>
              <w:rPr>
                <w:noProof/>
              </w:rPr>
              <w:t>CT4</w:t>
            </w:r>
          </w:p>
        </w:tc>
      </w:tr>
      <w:tr w:rsidR="00213893" w14:paraId="76303739" w14:textId="77777777" w:rsidTr="00547111">
        <w:tc>
          <w:tcPr>
            <w:tcW w:w="1843" w:type="dxa"/>
            <w:tcBorders>
              <w:left w:val="single" w:sz="4" w:space="0" w:color="auto"/>
            </w:tcBorders>
          </w:tcPr>
          <w:p w14:paraId="4D3B1657"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6ED4D65A" w14:textId="77777777" w:rsidR="00213893" w:rsidRDefault="00213893" w:rsidP="00213893">
            <w:pPr>
              <w:pStyle w:val="CRCoverPage"/>
              <w:spacing w:after="0"/>
              <w:rPr>
                <w:noProof/>
                <w:sz w:val="8"/>
                <w:szCs w:val="8"/>
              </w:rPr>
            </w:pPr>
          </w:p>
        </w:tc>
      </w:tr>
      <w:tr w:rsidR="00213893" w14:paraId="50563E52" w14:textId="77777777" w:rsidTr="00547111">
        <w:tc>
          <w:tcPr>
            <w:tcW w:w="1843" w:type="dxa"/>
            <w:tcBorders>
              <w:left w:val="single" w:sz="4" w:space="0" w:color="auto"/>
            </w:tcBorders>
          </w:tcPr>
          <w:p w14:paraId="32C381B7" w14:textId="77777777" w:rsidR="00213893" w:rsidRDefault="00213893" w:rsidP="002138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DDCA5F9" w:rsidR="00213893" w:rsidRDefault="00FE7AFD" w:rsidP="00213893">
            <w:pPr>
              <w:pStyle w:val="CRCoverPage"/>
              <w:spacing w:after="0"/>
              <w:ind w:left="100"/>
              <w:rPr>
                <w:noProof/>
              </w:rPr>
            </w:pPr>
            <w:r>
              <w:rPr>
                <w:color w:val="000000" w:themeColor="text1"/>
              </w:rPr>
              <w:t>TEI</w:t>
            </w:r>
            <w:r w:rsidR="00DF2CF6" w:rsidRPr="00697608">
              <w:rPr>
                <w:color w:val="000000" w:themeColor="text1"/>
              </w:rPr>
              <w:t>17</w:t>
            </w:r>
          </w:p>
        </w:tc>
        <w:tc>
          <w:tcPr>
            <w:tcW w:w="567" w:type="dxa"/>
            <w:tcBorders>
              <w:left w:val="nil"/>
            </w:tcBorders>
          </w:tcPr>
          <w:p w14:paraId="61A86BCF" w14:textId="77777777" w:rsidR="00213893" w:rsidRDefault="00213893" w:rsidP="00213893">
            <w:pPr>
              <w:pStyle w:val="CRCoverPage"/>
              <w:spacing w:after="0"/>
              <w:ind w:right="100"/>
              <w:rPr>
                <w:noProof/>
              </w:rPr>
            </w:pPr>
          </w:p>
        </w:tc>
        <w:tc>
          <w:tcPr>
            <w:tcW w:w="1417" w:type="dxa"/>
            <w:gridSpan w:val="3"/>
            <w:tcBorders>
              <w:left w:val="nil"/>
            </w:tcBorders>
          </w:tcPr>
          <w:p w14:paraId="153CBFB1" w14:textId="77777777" w:rsidR="00213893" w:rsidRDefault="00213893" w:rsidP="002138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33B843" w:rsidR="00213893" w:rsidRDefault="00385BEA" w:rsidP="00C94E6F">
            <w:pPr>
              <w:pStyle w:val="CRCoverPage"/>
              <w:spacing w:after="0"/>
              <w:ind w:left="100"/>
              <w:rPr>
                <w:noProof/>
              </w:rPr>
            </w:pPr>
            <w:r>
              <w:t>2021-0</w:t>
            </w:r>
            <w:r w:rsidR="00C94E6F">
              <w:t>7</w:t>
            </w:r>
            <w:r w:rsidR="00213893">
              <w:t>-</w:t>
            </w:r>
            <w:r w:rsidR="001644B0">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ADBE3" w:rsidR="001E41F3" w:rsidRDefault="0041700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6EFC15" w:rsidR="00417008" w:rsidRDefault="00417008" w:rsidP="00417008">
            <w:pPr>
              <w:pStyle w:val="CRCoverPage"/>
              <w:spacing w:after="0"/>
              <w:ind w:left="100"/>
              <w:rPr>
                <w:lang w:eastAsia="zh-CN"/>
              </w:rPr>
            </w:pPr>
            <w:r>
              <w:t>Rel</w:t>
            </w:r>
            <w:r>
              <w:rPr>
                <w:rFonts w:hint="eastAsia"/>
                <w:lang w:eastAsia="zh-CN"/>
              </w:rPr>
              <w:t>-</w:t>
            </w:r>
            <w:r>
              <w:rPr>
                <w:lang w:eastAsia="zh-CN"/>
              </w:rPr>
              <w:t>1</w:t>
            </w:r>
            <w:r w:rsidR="00DF2CF6">
              <w:rPr>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2CF6" w14:paraId="1256F52C" w14:textId="77777777" w:rsidTr="00547111">
        <w:tc>
          <w:tcPr>
            <w:tcW w:w="2694" w:type="dxa"/>
            <w:gridSpan w:val="2"/>
            <w:tcBorders>
              <w:top w:val="single" w:sz="4" w:space="0" w:color="auto"/>
              <w:left w:val="single" w:sz="4" w:space="0" w:color="auto"/>
            </w:tcBorders>
          </w:tcPr>
          <w:p w14:paraId="52C87DB0" w14:textId="77777777" w:rsidR="00DF2CF6" w:rsidRDefault="00DF2CF6" w:rsidP="00DF2C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6888EF" w14:textId="18F9D897" w:rsidR="001644B0" w:rsidRDefault="00130F0E" w:rsidP="001644B0">
            <w:pPr>
              <w:pStyle w:val="CRCoverPage"/>
              <w:spacing w:after="0"/>
              <w:ind w:left="100"/>
            </w:pPr>
            <w:r>
              <w:rPr>
                <w:lang w:eastAsia="zh-CN"/>
              </w:rPr>
              <w:t xml:space="preserve">The </w:t>
            </w:r>
            <w:proofErr w:type="spellStart"/>
            <w:r w:rsidR="001644B0">
              <w:rPr>
                <w:rFonts w:hint="eastAsia"/>
                <w:lang w:eastAsia="zh-CN"/>
              </w:rPr>
              <w:t>dnaiList</w:t>
            </w:r>
            <w:proofErr w:type="spellEnd"/>
            <w:r w:rsidR="001644B0">
              <w:rPr>
                <w:lang w:eastAsia="zh-CN"/>
              </w:rPr>
              <w:t xml:space="preserve"> will be included in </w:t>
            </w:r>
            <w:proofErr w:type="spellStart"/>
            <w:r w:rsidR="001644B0">
              <w:t>VsmfUpdateData</w:t>
            </w:r>
            <w:proofErr w:type="spellEnd"/>
            <w:r w:rsidR="001644B0">
              <w:t xml:space="preserve"> </w:t>
            </w:r>
            <w:r w:rsidR="001644B0">
              <w:rPr>
                <w:rFonts w:cs="Arial"/>
                <w:szCs w:val="18"/>
                <w:lang w:eastAsia="zh-CN"/>
              </w:rPr>
              <w:t xml:space="preserve">if received from PCF during </w:t>
            </w:r>
            <w:r w:rsidR="001644B0">
              <w:t>I-SMF Related Procedures with PCF, it is not clear</w:t>
            </w:r>
            <w:r w:rsidR="000A21EE">
              <w:t xml:space="preserve"> how to support</w:t>
            </w:r>
            <w:r w:rsidR="001644B0">
              <w:t xml:space="preserve"> if the DNAI list related to the PDU session is not changed or the DNAI list shall be removed from the PDU session.</w:t>
            </w:r>
          </w:p>
          <w:p w14:paraId="5C59EC39" w14:textId="77777777" w:rsidR="000A21EE" w:rsidRDefault="000A21EE" w:rsidP="001644B0">
            <w:pPr>
              <w:pStyle w:val="CRCoverPage"/>
              <w:spacing w:after="0"/>
              <w:ind w:left="100"/>
            </w:pPr>
          </w:p>
          <w:p w14:paraId="708AA7DE" w14:textId="7B571F3B" w:rsidR="000A21EE" w:rsidRDefault="000A21EE" w:rsidP="001644B0">
            <w:pPr>
              <w:pStyle w:val="CRCoverPage"/>
              <w:spacing w:after="0"/>
              <w:ind w:left="100"/>
            </w:pPr>
            <w:r>
              <w:t xml:space="preserve">It is proposed </w:t>
            </w:r>
            <w:r w:rsidR="00130F0E">
              <w:t xml:space="preserve">that </w:t>
            </w:r>
            <w:r>
              <w:t xml:space="preserve">the </w:t>
            </w:r>
            <w:r w:rsidR="009F5AB4">
              <w:t>DNAI list is not included if it is not changed, and null value will be included if all of the DNAI list shall be removed from the PDU session.</w:t>
            </w:r>
          </w:p>
        </w:tc>
      </w:tr>
      <w:tr w:rsidR="00DF2CF6" w14:paraId="4CA74D09" w14:textId="77777777" w:rsidTr="00547111">
        <w:tc>
          <w:tcPr>
            <w:tcW w:w="2694" w:type="dxa"/>
            <w:gridSpan w:val="2"/>
            <w:tcBorders>
              <w:left w:val="single" w:sz="4" w:space="0" w:color="auto"/>
            </w:tcBorders>
          </w:tcPr>
          <w:p w14:paraId="2D0866D6" w14:textId="77777777" w:rsidR="00DF2CF6" w:rsidRDefault="00DF2CF6" w:rsidP="00DF2CF6">
            <w:pPr>
              <w:pStyle w:val="CRCoverPage"/>
              <w:spacing w:after="0"/>
              <w:rPr>
                <w:b/>
                <w:i/>
                <w:noProof/>
                <w:sz w:val="8"/>
                <w:szCs w:val="8"/>
              </w:rPr>
            </w:pPr>
          </w:p>
        </w:tc>
        <w:tc>
          <w:tcPr>
            <w:tcW w:w="6946" w:type="dxa"/>
            <w:gridSpan w:val="9"/>
            <w:tcBorders>
              <w:right w:val="single" w:sz="4" w:space="0" w:color="auto"/>
            </w:tcBorders>
          </w:tcPr>
          <w:p w14:paraId="365DEF04" w14:textId="77777777" w:rsidR="00DF2CF6" w:rsidRDefault="00DF2CF6" w:rsidP="00DF2CF6">
            <w:pPr>
              <w:pStyle w:val="CRCoverPage"/>
              <w:spacing w:after="0"/>
              <w:rPr>
                <w:noProof/>
                <w:sz w:val="8"/>
                <w:szCs w:val="8"/>
              </w:rPr>
            </w:pPr>
          </w:p>
        </w:tc>
      </w:tr>
      <w:tr w:rsidR="00DF2CF6" w14:paraId="21016551" w14:textId="77777777" w:rsidTr="00547111">
        <w:tc>
          <w:tcPr>
            <w:tcW w:w="2694" w:type="dxa"/>
            <w:gridSpan w:val="2"/>
            <w:tcBorders>
              <w:left w:val="single" w:sz="4" w:space="0" w:color="auto"/>
            </w:tcBorders>
          </w:tcPr>
          <w:p w14:paraId="49433147" w14:textId="77777777" w:rsidR="00DF2CF6" w:rsidRDefault="00DF2CF6" w:rsidP="00DF2C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AD75B6" w14:textId="77777777" w:rsidR="008B7F38" w:rsidRDefault="00C46E65" w:rsidP="00385BEA">
            <w:pPr>
              <w:pStyle w:val="CRCoverPage"/>
              <w:spacing w:after="0"/>
              <w:ind w:left="100"/>
            </w:pPr>
            <w:r>
              <w:rPr>
                <w:noProof/>
                <w:lang w:eastAsia="zh-CN"/>
              </w:rPr>
              <w:t xml:space="preserve">Update the description and openAPI of the </w:t>
            </w:r>
            <w:r>
              <w:t>DNAI list IE</w:t>
            </w:r>
            <w:r w:rsidR="00130F0E">
              <w:t>.</w:t>
            </w:r>
          </w:p>
          <w:p w14:paraId="31C656EC" w14:textId="35ECBE2A" w:rsidR="00834B37" w:rsidRDefault="00834B37" w:rsidP="00385BEA">
            <w:pPr>
              <w:pStyle w:val="CRCoverPage"/>
              <w:spacing w:after="0"/>
              <w:ind w:left="100"/>
              <w:rPr>
                <w:noProof/>
                <w:lang w:eastAsia="zh-CN"/>
              </w:rPr>
            </w:pPr>
            <w:r>
              <w:rPr>
                <w:lang w:eastAsia="zh-CN"/>
              </w:rPr>
              <w:t>Add a new feature DNAIR.</w:t>
            </w:r>
          </w:p>
        </w:tc>
      </w:tr>
      <w:tr w:rsidR="00DF2CF6" w14:paraId="1F886379" w14:textId="77777777" w:rsidTr="00547111">
        <w:tc>
          <w:tcPr>
            <w:tcW w:w="2694" w:type="dxa"/>
            <w:gridSpan w:val="2"/>
            <w:tcBorders>
              <w:left w:val="single" w:sz="4" w:space="0" w:color="auto"/>
            </w:tcBorders>
          </w:tcPr>
          <w:p w14:paraId="4D989623" w14:textId="77777777" w:rsidR="00DF2CF6" w:rsidRDefault="00DF2CF6" w:rsidP="00DF2CF6">
            <w:pPr>
              <w:pStyle w:val="CRCoverPage"/>
              <w:spacing w:after="0"/>
              <w:rPr>
                <w:b/>
                <w:i/>
                <w:noProof/>
                <w:sz w:val="8"/>
                <w:szCs w:val="8"/>
              </w:rPr>
            </w:pPr>
          </w:p>
        </w:tc>
        <w:tc>
          <w:tcPr>
            <w:tcW w:w="6946" w:type="dxa"/>
            <w:gridSpan w:val="9"/>
            <w:tcBorders>
              <w:right w:val="single" w:sz="4" w:space="0" w:color="auto"/>
            </w:tcBorders>
          </w:tcPr>
          <w:p w14:paraId="71C4A204" w14:textId="77777777" w:rsidR="00DF2CF6" w:rsidRDefault="00DF2CF6" w:rsidP="00DF2CF6">
            <w:pPr>
              <w:pStyle w:val="CRCoverPage"/>
              <w:spacing w:after="0"/>
              <w:rPr>
                <w:noProof/>
                <w:sz w:val="8"/>
                <w:szCs w:val="8"/>
              </w:rPr>
            </w:pPr>
          </w:p>
        </w:tc>
      </w:tr>
      <w:tr w:rsidR="00DF2CF6" w14:paraId="678D7BF9" w14:textId="77777777" w:rsidTr="00547111">
        <w:tc>
          <w:tcPr>
            <w:tcW w:w="2694" w:type="dxa"/>
            <w:gridSpan w:val="2"/>
            <w:tcBorders>
              <w:left w:val="single" w:sz="4" w:space="0" w:color="auto"/>
              <w:bottom w:val="single" w:sz="4" w:space="0" w:color="auto"/>
            </w:tcBorders>
          </w:tcPr>
          <w:p w14:paraId="4E5CE1B6" w14:textId="77777777" w:rsidR="00DF2CF6" w:rsidRDefault="00DF2CF6" w:rsidP="00DF2C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C9ABBC" w:rsidR="00DF2CF6" w:rsidRPr="00660AA5" w:rsidRDefault="00C46E65" w:rsidP="008B7F38">
            <w:pPr>
              <w:pStyle w:val="CRCoverPage"/>
              <w:spacing w:after="0"/>
              <w:ind w:left="100"/>
              <w:rPr>
                <w:noProof/>
                <w:lang w:eastAsia="zh-CN"/>
              </w:rPr>
            </w:pPr>
            <w:r>
              <w:t>Unclear definition may cause different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A47E3C" w:rsidR="001E41F3" w:rsidRDefault="00C46E65">
            <w:pPr>
              <w:pStyle w:val="CRCoverPage"/>
              <w:spacing w:after="0"/>
              <w:ind w:left="100"/>
              <w:rPr>
                <w:noProof/>
                <w:lang w:eastAsia="zh-CN"/>
              </w:rPr>
            </w:pPr>
            <w:r>
              <w:rPr>
                <w:rFonts w:hint="eastAsia"/>
                <w:noProof/>
                <w:lang w:eastAsia="zh-CN"/>
              </w:rPr>
              <w:t>6</w:t>
            </w:r>
            <w:r>
              <w:rPr>
                <w:noProof/>
                <w:lang w:eastAsia="zh-CN"/>
              </w:rPr>
              <w:t xml:space="preserve">.1.6.2.15, </w:t>
            </w:r>
            <w:r w:rsidR="00834B37">
              <w:rPr>
                <w:noProof/>
                <w:lang w:eastAsia="zh-CN"/>
              </w:rPr>
              <w:t xml:space="preserve">6.1.8, </w:t>
            </w:r>
            <w:r>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26547C" w:rsidR="001E41F3" w:rsidRDefault="00DF2CF6" w:rsidP="00A832E9">
            <w:pPr>
              <w:pStyle w:val="CRCoverPage"/>
              <w:spacing w:after="0"/>
              <w:ind w:left="100"/>
              <w:rPr>
                <w:noProof/>
              </w:rPr>
            </w:pPr>
            <w:r>
              <w:rPr>
                <w:noProof/>
              </w:rPr>
              <w:t xml:space="preserve">This CR </w:t>
            </w:r>
            <w:r w:rsidR="00A832E9">
              <w:rPr>
                <w:noProof/>
              </w:rPr>
              <w:t xml:space="preserve">introduces backward compatible essential corrections to the OpenAPI file of </w:t>
            </w:r>
            <w:proofErr w:type="spellStart"/>
            <w:r w:rsidR="00A832E9">
              <w:t>Nsmf_PDUSession</w:t>
            </w:r>
            <w:proofErr w:type="spellEnd"/>
            <w:r w:rsidR="00A832E9">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E74E0F" w14:textId="7DB02692" w:rsidR="00C46E65" w:rsidRPr="006B5418" w:rsidRDefault="00C46E65" w:rsidP="00C46E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09FF6DD6" w14:textId="77777777" w:rsidR="00102E7A" w:rsidRDefault="00102E7A" w:rsidP="00102E7A"/>
    <w:p w14:paraId="0F32CFA5" w14:textId="77777777" w:rsidR="001644B0" w:rsidRDefault="001644B0" w:rsidP="001644B0">
      <w:pPr>
        <w:pStyle w:val="6"/>
      </w:pPr>
      <w:bookmarkStart w:id="1" w:name="_Toc25073832"/>
      <w:bookmarkStart w:id="2" w:name="_Toc34063004"/>
      <w:bookmarkStart w:id="3" w:name="_Toc43119976"/>
      <w:bookmarkStart w:id="4" w:name="_Toc49768031"/>
      <w:bookmarkStart w:id="5" w:name="_Toc56434204"/>
      <w:bookmarkStart w:id="6" w:name="_Toc74941659"/>
      <w:r>
        <w:t>5.2.2.8.3.9</w:t>
      </w:r>
      <w:r>
        <w:tab/>
        <w:t>Policy update procedures with an I-SMF</w:t>
      </w:r>
      <w:bookmarkEnd w:id="1"/>
      <w:bookmarkEnd w:id="2"/>
      <w:bookmarkEnd w:id="3"/>
      <w:bookmarkEnd w:id="4"/>
      <w:bookmarkEnd w:id="5"/>
      <w:bookmarkEnd w:id="6"/>
    </w:p>
    <w:p w14:paraId="2B54AC1C" w14:textId="77777777" w:rsidR="001644B0" w:rsidRPr="007C1A75" w:rsidRDefault="001644B0" w:rsidP="001644B0">
      <w:r>
        <w:t>The requirements specified in clause 5.2.2.8.3.1 shall apply with the following modifications.</w:t>
      </w:r>
    </w:p>
    <w:p w14:paraId="6A5B665E" w14:textId="77777777" w:rsidR="001644B0" w:rsidRDefault="001644B0" w:rsidP="001644B0">
      <w:pPr>
        <w:pStyle w:val="B1"/>
      </w:pPr>
      <w:r>
        <w:t>1.</w:t>
      </w:r>
      <w:r>
        <w:tab/>
        <w:t>Same as step 1 of Figure 5.2.2.8.3.1-1, with the following modifications.</w:t>
      </w:r>
    </w:p>
    <w:p w14:paraId="4F7306D4" w14:textId="77777777" w:rsidR="001644B0" w:rsidRPr="00DB011A" w:rsidRDefault="001644B0" w:rsidP="001644B0">
      <w:pPr>
        <w:pStyle w:val="B2"/>
        <w:rPr>
          <w:lang w:val="en-US"/>
        </w:rPr>
      </w:pPr>
      <w:r>
        <w:rPr>
          <w:lang w:val="en-US"/>
        </w:rPr>
        <w:t>T</w:t>
      </w:r>
      <w:r w:rsidRPr="00DB011A">
        <w:rPr>
          <w:lang w:val="en-US"/>
        </w:rPr>
        <w:t xml:space="preserve">he </w:t>
      </w:r>
      <w:proofErr w:type="spellStart"/>
      <w:r w:rsidRPr="00DB011A">
        <w:rPr>
          <w:lang w:val="en-US"/>
        </w:rPr>
        <w:t>requestIndication</w:t>
      </w:r>
      <w:proofErr w:type="spellEnd"/>
      <w:r w:rsidRPr="00DB011A">
        <w:rPr>
          <w:lang w:val="en-US"/>
        </w:rPr>
        <w:t xml:space="preserve"> </w:t>
      </w:r>
      <w:r>
        <w:rPr>
          <w:lang w:val="en-US"/>
        </w:rPr>
        <w:t xml:space="preserve">shall be </w:t>
      </w:r>
      <w:r w:rsidRPr="00DB011A">
        <w:rPr>
          <w:lang w:val="en-US"/>
        </w:rPr>
        <w:t xml:space="preserve">set to </w:t>
      </w:r>
      <w:r>
        <w:rPr>
          <w:lang w:val="en-US"/>
        </w:rPr>
        <w:t>NW</w:t>
      </w:r>
      <w:r w:rsidRPr="00DB011A">
        <w:rPr>
          <w:lang w:val="en-US"/>
        </w:rPr>
        <w:t>_REQ_PDU_SES_</w:t>
      </w:r>
      <w:r>
        <w:rPr>
          <w:lang w:val="en-US"/>
        </w:rPr>
        <w:t>MOD.</w:t>
      </w:r>
    </w:p>
    <w:p w14:paraId="0AD9D553" w14:textId="77777777" w:rsidR="001644B0" w:rsidRDefault="001644B0" w:rsidP="001644B0">
      <w:pPr>
        <w:pStyle w:val="B1"/>
        <w:ind w:firstLine="0"/>
      </w:pPr>
      <w:r>
        <w:t>The payload body of the POST response may contain</w:t>
      </w:r>
      <w:r>
        <w:rPr>
          <w:lang w:val="en-US"/>
        </w:rPr>
        <w:t>:</w:t>
      </w:r>
    </w:p>
    <w:p w14:paraId="61D9909D" w14:textId="77777777" w:rsidR="001644B0" w:rsidRDefault="001644B0" w:rsidP="001644B0">
      <w:pPr>
        <w:pStyle w:val="B1"/>
        <w:ind w:firstLine="0"/>
      </w:pPr>
      <w:r>
        <w:t>-</w:t>
      </w:r>
      <w:r>
        <w:tab/>
        <w:t>N4 information updating local offload rules at the I-SMF (see Annex D of 3GPP TS 29.244 [29]);</w:t>
      </w:r>
    </w:p>
    <w:p w14:paraId="728DD177" w14:textId="77777777" w:rsidR="001644B0" w:rsidRDefault="001644B0" w:rsidP="001644B0">
      <w:pPr>
        <w:pStyle w:val="B1"/>
        <w:ind w:firstLine="0"/>
      </w:pPr>
      <w:r>
        <w:t>-</w:t>
      </w:r>
      <w:r>
        <w:tab/>
      </w:r>
      <w:proofErr w:type="gramStart"/>
      <w:r>
        <w:t>the</w:t>
      </w:r>
      <w:proofErr w:type="gramEnd"/>
      <w:r>
        <w:t xml:space="preserve"> DNAI related to the N4 information if the latter relates to a local PSA;</w:t>
      </w:r>
    </w:p>
    <w:p w14:paraId="45A9BACA" w14:textId="77777777" w:rsidR="001644B0" w:rsidRDefault="001644B0" w:rsidP="001644B0">
      <w:pPr>
        <w:pStyle w:val="B1"/>
        <w:ind w:firstLine="0"/>
      </w:pPr>
      <w:r w:rsidRPr="00C46E65">
        <w:rPr>
          <w:highlight w:val="yellow"/>
        </w:rPr>
        <w:t>-</w:t>
      </w:r>
      <w:r w:rsidRPr="00C46E65">
        <w:rPr>
          <w:highlight w:val="yellow"/>
        </w:rPr>
        <w:tab/>
      </w:r>
      <w:proofErr w:type="gramStart"/>
      <w:r w:rsidRPr="00C46E65">
        <w:rPr>
          <w:highlight w:val="yellow"/>
        </w:rPr>
        <w:t>an</w:t>
      </w:r>
      <w:proofErr w:type="gramEnd"/>
      <w:r w:rsidRPr="00C46E65">
        <w:rPr>
          <w:highlight w:val="yellow"/>
        </w:rPr>
        <w:t xml:space="preserve"> updated </w:t>
      </w:r>
      <w:r w:rsidRPr="00C46E65">
        <w:rPr>
          <w:rFonts w:cs="Arial"/>
          <w:szCs w:val="18"/>
          <w:highlight w:val="yellow"/>
          <w:lang w:eastAsia="zh-CN"/>
        </w:rPr>
        <w:t>list of DNAI(s) of interest for the PDU Session.</w:t>
      </w:r>
    </w:p>
    <w:p w14:paraId="1B6FBB44" w14:textId="77777777" w:rsidR="001644B0" w:rsidRDefault="001644B0" w:rsidP="001644B0">
      <w:pPr>
        <w:pStyle w:val="B1"/>
      </w:pPr>
      <w:r>
        <w:t>2a.</w:t>
      </w:r>
      <w:r>
        <w:tab/>
      </w:r>
      <w:proofErr w:type="gramStart"/>
      <w:r>
        <w:t>Same</w:t>
      </w:r>
      <w:proofErr w:type="gramEnd"/>
      <w:r>
        <w:t xml:space="preserve"> as step 2a of Figure 5.2.2.8.3.1-1, with the following modifications.</w:t>
      </w:r>
    </w:p>
    <w:p w14:paraId="286FD80D" w14:textId="77777777" w:rsidR="001644B0" w:rsidRDefault="001644B0" w:rsidP="001644B0">
      <w:pPr>
        <w:pStyle w:val="B1"/>
        <w:ind w:firstLine="0"/>
      </w:pPr>
      <w:r>
        <w:t>The payload body of the POST response shall contain</w:t>
      </w:r>
      <w:r>
        <w:rPr>
          <w:lang w:val="en-US"/>
        </w:rPr>
        <w:t>:</w:t>
      </w:r>
    </w:p>
    <w:p w14:paraId="65C034FA" w14:textId="77777777" w:rsidR="001644B0" w:rsidRPr="00433EDB" w:rsidRDefault="001644B0" w:rsidP="001644B0">
      <w:pPr>
        <w:pStyle w:val="B1"/>
        <w:ind w:firstLine="0"/>
      </w:pPr>
      <w:r w:rsidRPr="00433EDB">
        <w:t>-</w:t>
      </w:r>
      <w:r w:rsidRPr="00433EDB">
        <w:tab/>
        <w:t>N4 response information</w:t>
      </w:r>
      <w:r>
        <w:t>, if N4 information was received in the request</w:t>
      </w:r>
      <w:r w:rsidRPr="00433EDB">
        <w:t>;</w:t>
      </w:r>
    </w:p>
    <w:p w14:paraId="19BD34E3" w14:textId="77777777" w:rsidR="001644B0" w:rsidRDefault="001644B0" w:rsidP="001644B0">
      <w:pPr>
        <w:pStyle w:val="B1"/>
        <w:ind w:firstLine="0"/>
      </w:pPr>
      <w:r>
        <w:t>-</w:t>
      </w:r>
      <w:r>
        <w:tab/>
      </w:r>
      <w:proofErr w:type="gramStart"/>
      <w:r>
        <w:t>the</w:t>
      </w:r>
      <w:proofErr w:type="gramEnd"/>
      <w:r>
        <w:t xml:space="preserve"> DNAI related to the N4 information if the latter relates to a local PSA.</w:t>
      </w:r>
    </w:p>
    <w:p w14:paraId="0AA2A8AF" w14:textId="77777777" w:rsidR="001644B0" w:rsidRDefault="001644B0" w:rsidP="001644B0">
      <w:pPr>
        <w:pStyle w:val="B1"/>
      </w:pPr>
      <w:r>
        <w:t>2b.</w:t>
      </w:r>
      <w:r>
        <w:tab/>
      </w:r>
      <w:proofErr w:type="gramStart"/>
      <w:r>
        <w:t>Same</w:t>
      </w:r>
      <w:proofErr w:type="gramEnd"/>
      <w:r>
        <w:t xml:space="preserve"> as step 2b of Figure 5.2.2.8.3.1-1, with the following modifications.</w:t>
      </w:r>
    </w:p>
    <w:p w14:paraId="1D2DE83D" w14:textId="77777777" w:rsidR="001644B0" w:rsidRDefault="001644B0" w:rsidP="001644B0">
      <w:pPr>
        <w:pStyle w:val="B1"/>
        <w:ind w:firstLine="0"/>
      </w:pPr>
      <w:r>
        <w:t>For a 4xx/5xx response,</w:t>
      </w:r>
      <w:r w:rsidRPr="00FA1305">
        <w:t xml:space="preserve"> the message body </w:t>
      </w:r>
      <w:r>
        <w:t xml:space="preserve">shall </w:t>
      </w:r>
      <w:r w:rsidRPr="00FA1305">
        <w:t>contain a</w:t>
      </w:r>
      <w:r>
        <w:t xml:space="preserve"> </w:t>
      </w:r>
      <w:proofErr w:type="spellStart"/>
      <w:r>
        <w:t>VsmfUpdateError</w:t>
      </w:r>
      <w:proofErr w:type="spellEnd"/>
      <w:r>
        <w:t xml:space="preserve"> structure</w:t>
      </w:r>
      <w:r w:rsidRPr="00FA1305">
        <w:t>,</w:t>
      </w:r>
      <w:r>
        <w:t xml:space="preserve"> including</w:t>
      </w:r>
      <w:r>
        <w:rPr>
          <w:lang w:eastAsia="ja-JP"/>
        </w:rPr>
        <w:t xml:space="preserve"> N4 response information if available (e.g. PFCP Session Modification Response with a rejection cause)</w:t>
      </w:r>
      <w:r>
        <w:t>.</w:t>
      </w:r>
    </w:p>
    <w:p w14:paraId="541D9D92" w14:textId="77777777" w:rsidR="001644B0" w:rsidRDefault="001644B0" w:rsidP="00102E7A"/>
    <w:p w14:paraId="1839EA73" w14:textId="77777777" w:rsidR="00C46E65" w:rsidRPr="006B5418" w:rsidRDefault="00C46E65" w:rsidP="00C46E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E7D6C8F" w14:textId="77777777" w:rsidR="001644B0" w:rsidRPr="001644B0" w:rsidRDefault="001644B0" w:rsidP="00102E7A"/>
    <w:p w14:paraId="60DF4E78" w14:textId="77777777" w:rsidR="001644B0" w:rsidRDefault="001644B0" w:rsidP="001644B0">
      <w:pPr>
        <w:pStyle w:val="5"/>
      </w:pPr>
      <w:bookmarkStart w:id="7" w:name="_Toc25073943"/>
      <w:bookmarkStart w:id="8" w:name="_Toc34063126"/>
      <w:bookmarkStart w:id="9" w:name="_Toc43120103"/>
      <w:bookmarkStart w:id="10" w:name="_Toc49768158"/>
      <w:bookmarkStart w:id="11" w:name="_Toc56434331"/>
      <w:bookmarkStart w:id="12" w:name="_Toc74941788"/>
      <w:r>
        <w:lastRenderedPageBreak/>
        <w:t>6.1.6.2.15</w:t>
      </w:r>
      <w:r>
        <w:tab/>
        <w:t xml:space="preserve">Type: </w:t>
      </w:r>
      <w:proofErr w:type="spellStart"/>
      <w:r>
        <w:t>VsmfUpdateData</w:t>
      </w:r>
      <w:bookmarkEnd w:id="7"/>
      <w:bookmarkEnd w:id="8"/>
      <w:bookmarkEnd w:id="9"/>
      <w:bookmarkEnd w:id="10"/>
      <w:bookmarkEnd w:id="11"/>
      <w:bookmarkEnd w:id="12"/>
      <w:proofErr w:type="spellEnd"/>
    </w:p>
    <w:p w14:paraId="71D2377E" w14:textId="77777777" w:rsidR="001644B0" w:rsidRDefault="001644B0" w:rsidP="001644B0">
      <w:pPr>
        <w:pStyle w:val="TH"/>
      </w:pPr>
      <w:r>
        <w:rPr>
          <w:noProof/>
        </w:rPr>
        <w:t>Table </w:t>
      </w:r>
      <w:r>
        <w:t xml:space="preserve">6.1.6.2.15-1: </w:t>
      </w:r>
      <w:r>
        <w:rPr>
          <w:noProof/>
        </w:rPr>
        <w:t xml:space="preserve">Definition of type </w:t>
      </w:r>
      <w:proofErr w:type="spellStart"/>
      <w:r>
        <w:t>VsmfUpdateData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1644B0" w14:paraId="0757020B" w14:textId="77777777" w:rsidTr="009A27F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8A7DE2D" w14:textId="77777777" w:rsidR="001644B0" w:rsidRDefault="001644B0" w:rsidP="009A27FF">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B03327F" w14:textId="77777777" w:rsidR="001644B0" w:rsidRDefault="001644B0" w:rsidP="009A27FF">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4B51D49" w14:textId="77777777" w:rsidR="001644B0" w:rsidRPr="007277D4" w:rsidRDefault="001644B0" w:rsidP="009A27FF">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331499E" w14:textId="77777777" w:rsidR="001644B0" w:rsidRDefault="001644B0" w:rsidP="009A27FF">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4E212E8" w14:textId="77777777" w:rsidR="001644B0" w:rsidRDefault="001644B0" w:rsidP="009A27FF">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FFC2652" w14:textId="77777777" w:rsidR="001644B0" w:rsidRDefault="001644B0" w:rsidP="009A27FF">
            <w:pPr>
              <w:pStyle w:val="TAH"/>
              <w:rPr>
                <w:rFonts w:cs="Arial"/>
                <w:szCs w:val="18"/>
              </w:rPr>
            </w:pPr>
            <w:r>
              <w:rPr>
                <w:rFonts w:cs="Arial"/>
                <w:szCs w:val="18"/>
              </w:rPr>
              <w:t>Applicability</w:t>
            </w:r>
          </w:p>
        </w:tc>
      </w:tr>
      <w:tr w:rsidR="001644B0" w14:paraId="0EB51D16" w14:textId="77777777" w:rsidTr="009A27FF">
        <w:trPr>
          <w:jc w:val="center"/>
        </w:trPr>
        <w:tc>
          <w:tcPr>
            <w:tcW w:w="1975" w:type="dxa"/>
            <w:tcBorders>
              <w:top w:val="single" w:sz="4" w:space="0" w:color="auto"/>
              <w:left w:val="single" w:sz="4" w:space="0" w:color="auto"/>
              <w:bottom w:val="single" w:sz="4" w:space="0" w:color="auto"/>
              <w:right w:val="single" w:sz="4" w:space="0" w:color="auto"/>
            </w:tcBorders>
          </w:tcPr>
          <w:p w14:paraId="2FF602FD" w14:textId="77777777" w:rsidR="001644B0" w:rsidRDefault="001644B0" w:rsidP="009A27FF">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BDD7716" w14:textId="77777777" w:rsidR="001644B0" w:rsidRDefault="001644B0" w:rsidP="009A27FF">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A2E2BEE" w14:textId="77777777" w:rsidR="001644B0" w:rsidRDefault="001644B0" w:rsidP="009A27FF">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858385A" w14:textId="77777777" w:rsidR="001644B0" w:rsidRDefault="001644B0" w:rsidP="009A27F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B76CE4E" w14:textId="77777777" w:rsidR="001644B0" w:rsidRDefault="001644B0" w:rsidP="009A27FF">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37D5589C" w14:textId="77777777" w:rsidR="001644B0" w:rsidRDefault="001644B0" w:rsidP="009A27FF">
            <w:pPr>
              <w:pStyle w:val="TAC"/>
            </w:pPr>
          </w:p>
        </w:tc>
      </w:tr>
      <w:tr w:rsidR="001644B0" w14:paraId="5A608F25" w14:textId="77777777" w:rsidTr="009A27FF">
        <w:trPr>
          <w:jc w:val="center"/>
        </w:trPr>
        <w:tc>
          <w:tcPr>
            <w:tcW w:w="1975" w:type="dxa"/>
            <w:tcBorders>
              <w:top w:val="single" w:sz="4" w:space="0" w:color="auto"/>
              <w:left w:val="single" w:sz="4" w:space="0" w:color="auto"/>
              <w:bottom w:val="single" w:sz="4" w:space="0" w:color="auto"/>
              <w:right w:val="single" w:sz="4" w:space="0" w:color="auto"/>
            </w:tcBorders>
          </w:tcPr>
          <w:p w14:paraId="5529823F" w14:textId="77777777" w:rsidR="001644B0" w:rsidRDefault="001644B0" w:rsidP="009A27FF">
            <w:pPr>
              <w:pStyle w:val="TAL"/>
            </w:pPr>
            <w:proofErr w:type="spellStart"/>
            <w:r>
              <w:rPr>
                <w:lang w:val="en-US"/>
              </w:rPr>
              <w:t>sessionAmbr</w:t>
            </w:r>
            <w:proofErr w:type="spellEnd"/>
          </w:p>
        </w:tc>
        <w:tc>
          <w:tcPr>
            <w:tcW w:w="1800" w:type="dxa"/>
            <w:tcBorders>
              <w:top w:val="single" w:sz="4" w:space="0" w:color="auto"/>
              <w:left w:val="single" w:sz="4" w:space="0" w:color="auto"/>
              <w:bottom w:val="single" w:sz="4" w:space="0" w:color="auto"/>
              <w:right w:val="single" w:sz="4" w:space="0" w:color="auto"/>
            </w:tcBorders>
          </w:tcPr>
          <w:p w14:paraId="3476A000" w14:textId="77777777" w:rsidR="001644B0" w:rsidRDefault="001644B0" w:rsidP="009A27FF">
            <w:pPr>
              <w:pStyle w:val="TAL"/>
            </w:pPr>
            <w:proofErr w:type="spellStart"/>
            <w:r>
              <w:t>Ambr</w:t>
            </w:r>
            <w:proofErr w:type="spellEnd"/>
          </w:p>
        </w:tc>
        <w:tc>
          <w:tcPr>
            <w:tcW w:w="270" w:type="dxa"/>
            <w:tcBorders>
              <w:top w:val="single" w:sz="4" w:space="0" w:color="auto"/>
              <w:left w:val="single" w:sz="4" w:space="0" w:color="auto"/>
              <w:bottom w:val="single" w:sz="4" w:space="0" w:color="auto"/>
              <w:right w:val="single" w:sz="4" w:space="0" w:color="auto"/>
            </w:tcBorders>
          </w:tcPr>
          <w:p w14:paraId="45E4F62B" w14:textId="77777777" w:rsidR="001644B0" w:rsidRDefault="001644B0" w:rsidP="009A27F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C4A51C" w14:textId="77777777" w:rsidR="001644B0" w:rsidRDefault="001644B0" w:rsidP="009A27F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1FF2D0A" w14:textId="77777777" w:rsidR="001644B0" w:rsidRDefault="001644B0" w:rsidP="009A27FF">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c>
          <w:tcPr>
            <w:tcW w:w="882" w:type="dxa"/>
            <w:tcBorders>
              <w:top w:val="single" w:sz="4" w:space="0" w:color="auto"/>
              <w:left w:val="single" w:sz="4" w:space="0" w:color="auto"/>
              <w:bottom w:val="single" w:sz="4" w:space="0" w:color="auto"/>
              <w:right w:val="single" w:sz="4" w:space="0" w:color="auto"/>
            </w:tcBorders>
          </w:tcPr>
          <w:p w14:paraId="756FBADC" w14:textId="77777777" w:rsidR="001644B0" w:rsidRDefault="001644B0" w:rsidP="009A27FF">
            <w:pPr>
              <w:pStyle w:val="TAC"/>
            </w:pPr>
          </w:p>
        </w:tc>
      </w:tr>
      <w:tr w:rsidR="001644B0" w14:paraId="59BF2456" w14:textId="77777777" w:rsidTr="009A27FF">
        <w:trPr>
          <w:jc w:val="center"/>
        </w:trPr>
        <w:tc>
          <w:tcPr>
            <w:tcW w:w="1975" w:type="dxa"/>
            <w:tcBorders>
              <w:top w:val="single" w:sz="4" w:space="0" w:color="auto"/>
              <w:left w:val="single" w:sz="4" w:space="0" w:color="auto"/>
              <w:bottom w:val="single" w:sz="4" w:space="0" w:color="auto"/>
              <w:right w:val="single" w:sz="4" w:space="0" w:color="auto"/>
            </w:tcBorders>
          </w:tcPr>
          <w:p w14:paraId="456056C8" w14:textId="77777777" w:rsidR="001644B0" w:rsidRDefault="001644B0" w:rsidP="009A27FF">
            <w:pPr>
              <w:pStyle w:val="TAL"/>
            </w:pPr>
            <w:proofErr w:type="spellStart"/>
            <w:r>
              <w:t>qosFlowsAddModRequestList</w:t>
            </w:r>
            <w:proofErr w:type="spellEnd"/>
          </w:p>
        </w:tc>
        <w:tc>
          <w:tcPr>
            <w:tcW w:w="1800" w:type="dxa"/>
            <w:tcBorders>
              <w:top w:val="single" w:sz="4" w:space="0" w:color="auto"/>
              <w:left w:val="single" w:sz="4" w:space="0" w:color="auto"/>
              <w:bottom w:val="single" w:sz="4" w:space="0" w:color="auto"/>
              <w:right w:val="single" w:sz="4" w:space="0" w:color="auto"/>
            </w:tcBorders>
          </w:tcPr>
          <w:p w14:paraId="1BEE166B" w14:textId="77777777" w:rsidR="001644B0" w:rsidRDefault="001644B0" w:rsidP="009A27FF">
            <w:pPr>
              <w:pStyle w:val="TAL"/>
            </w:pPr>
            <w:r>
              <w:t>array(</w:t>
            </w:r>
            <w:proofErr w:type="spellStart"/>
            <w:r>
              <w:t>QosFlowAddModifyRequestItem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7DEBF98" w14:textId="77777777" w:rsidR="001644B0" w:rsidRDefault="001644B0" w:rsidP="009A27F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68F0F3" w14:textId="77777777" w:rsidR="001644B0" w:rsidRDefault="001644B0" w:rsidP="009A27F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FF08619" w14:textId="77777777" w:rsidR="001644B0" w:rsidRDefault="001644B0" w:rsidP="009A27FF">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79555587" w14:textId="77777777" w:rsidR="001644B0" w:rsidRDefault="001644B0" w:rsidP="009A27FF">
            <w:pPr>
              <w:pStyle w:val="TAC"/>
            </w:pPr>
          </w:p>
        </w:tc>
      </w:tr>
      <w:tr w:rsidR="001644B0" w14:paraId="0C86A36D" w14:textId="77777777" w:rsidTr="009A27FF">
        <w:trPr>
          <w:jc w:val="center"/>
        </w:trPr>
        <w:tc>
          <w:tcPr>
            <w:tcW w:w="1975" w:type="dxa"/>
            <w:tcBorders>
              <w:top w:val="single" w:sz="4" w:space="0" w:color="auto"/>
              <w:left w:val="single" w:sz="4" w:space="0" w:color="auto"/>
              <w:bottom w:val="single" w:sz="4" w:space="0" w:color="auto"/>
              <w:right w:val="single" w:sz="4" w:space="0" w:color="auto"/>
            </w:tcBorders>
          </w:tcPr>
          <w:p w14:paraId="14E1E0AB" w14:textId="77777777" w:rsidR="001644B0" w:rsidRDefault="001644B0" w:rsidP="009A27FF">
            <w:pPr>
              <w:pStyle w:val="TAL"/>
            </w:pPr>
            <w:proofErr w:type="spellStart"/>
            <w:r>
              <w:t>qosFlowsRelRequestList</w:t>
            </w:r>
            <w:proofErr w:type="spellEnd"/>
          </w:p>
        </w:tc>
        <w:tc>
          <w:tcPr>
            <w:tcW w:w="1800" w:type="dxa"/>
            <w:tcBorders>
              <w:top w:val="single" w:sz="4" w:space="0" w:color="auto"/>
              <w:left w:val="single" w:sz="4" w:space="0" w:color="auto"/>
              <w:bottom w:val="single" w:sz="4" w:space="0" w:color="auto"/>
              <w:right w:val="single" w:sz="4" w:space="0" w:color="auto"/>
            </w:tcBorders>
          </w:tcPr>
          <w:p w14:paraId="3874C967" w14:textId="77777777" w:rsidR="001644B0" w:rsidRDefault="001644B0" w:rsidP="009A27FF">
            <w:pPr>
              <w:pStyle w:val="TAL"/>
            </w:pPr>
            <w:r>
              <w:t>array(</w:t>
            </w:r>
            <w:proofErr w:type="spellStart"/>
            <w:r>
              <w:t>QosFlowReleaseRequestItem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35F409E" w14:textId="77777777" w:rsidR="001644B0" w:rsidRDefault="001644B0" w:rsidP="009A27F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3EE330" w14:textId="77777777" w:rsidR="001644B0" w:rsidRDefault="001644B0" w:rsidP="009A27F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F9E7099" w14:textId="77777777" w:rsidR="001644B0" w:rsidRDefault="001644B0" w:rsidP="009A27FF">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are requested to be released.</w:t>
            </w:r>
          </w:p>
        </w:tc>
        <w:tc>
          <w:tcPr>
            <w:tcW w:w="882" w:type="dxa"/>
            <w:tcBorders>
              <w:top w:val="single" w:sz="4" w:space="0" w:color="auto"/>
              <w:left w:val="single" w:sz="4" w:space="0" w:color="auto"/>
              <w:bottom w:val="single" w:sz="4" w:space="0" w:color="auto"/>
              <w:right w:val="single" w:sz="4" w:space="0" w:color="auto"/>
            </w:tcBorders>
          </w:tcPr>
          <w:p w14:paraId="4C524DFC" w14:textId="77777777" w:rsidR="001644B0" w:rsidRDefault="001644B0" w:rsidP="009A27FF">
            <w:pPr>
              <w:pStyle w:val="TAC"/>
            </w:pPr>
          </w:p>
        </w:tc>
      </w:tr>
      <w:tr w:rsidR="001644B0" w14:paraId="322211A9" w14:textId="77777777" w:rsidTr="009A27FF">
        <w:trPr>
          <w:jc w:val="center"/>
        </w:trPr>
        <w:tc>
          <w:tcPr>
            <w:tcW w:w="1975" w:type="dxa"/>
            <w:tcBorders>
              <w:top w:val="single" w:sz="4" w:space="0" w:color="auto"/>
              <w:left w:val="single" w:sz="4" w:space="0" w:color="auto"/>
              <w:bottom w:val="single" w:sz="4" w:space="0" w:color="auto"/>
              <w:right w:val="single" w:sz="4" w:space="0" w:color="auto"/>
            </w:tcBorders>
          </w:tcPr>
          <w:p w14:paraId="24384F23" w14:textId="77777777" w:rsidR="001644B0" w:rsidRDefault="001644B0" w:rsidP="009A27FF">
            <w:pPr>
              <w:pStyle w:val="TAL"/>
            </w:pPr>
            <w:proofErr w:type="spellStart"/>
            <w:r>
              <w:t>epsBearerInfo</w:t>
            </w:r>
            <w:proofErr w:type="spellEnd"/>
          </w:p>
        </w:tc>
        <w:tc>
          <w:tcPr>
            <w:tcW w:w="1800" w:type="dxa"/>
            <w:tcBorders>
              <w:top w:val="single" w:sz="4" w:space="0" w:color="auto"/>
              <w:left w:val="single" w:sz="4" w:space="0" w:color="auto"/>
              <w:bottom w:val="single" w:sz="4" w:space="0" w:color="auto"/>
              <w:right w:val="single" w:sz="4" w:space="0" w:color="auto"/>
            </w:tcBorders>
          </w:tcPr>
          <w:p w14:paraId="1F40B095" w14:textId="77777777" w:rsidR="001644B0" w:rsidRDefault="001644B0" w:rsidP="009A27FF">
            <w:pPr>
              <w:pStyle w:val="TAL"/>
            </w:pPr>
            <w:r>
              <w:t>array(</w:t>
            </w:r>
            <w:proofErr w:type="spellStart"/>
            <w:r>
              <w:t>EpsBearerInfo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FC306D1" w14:textId="77777777" w:rsidR="001644B0" w:rsidRDefault="001644B0" w:rsidP="009A27F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E94CBA" w14:textId="77777777" w:rsidR="001644B0" w:rsidRDefault="001644B0" w:rsidP="009A27F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C315C60" w14:textId="77777777" w:rsidR="001644B0" w:rsidRPr="002D266C" w:rsidRDefault="001644B0" w:rsidP="009A27FF">
            <w:pPr>
              <w:pStyle w:val="TAL"/>
            </w:pPr>
            <w:r w:rsidRPr="002D266C">
              <w:t xml:space="preserve">This IE shall be present if the PDU session may be moved to EPS during its lifetime and the </w:t>
            </w:r>
            <w:proofErr w:type="spellStart"/>
            <w:r w:rsidRPr="002D266C">
              <w:t>ePSBearerInfo</w:t>
            </w:r>
            <w:proofErr w:type="spellEnd"/>
            <w:r w:rsidRPr="002D266C">
              <w:t xml:space="preserve"> has changed.</w:t>
            </w:r>
          </w:p>
          <w:p w14:paraId="6CB1C2C9" w14:textId="77777777" w:rsidR="001644B0" w:rsidRDefault="001644B0" w:rsidP="009A27FF">
            <w:pPr>
              <w:pStyle w:val="TAL"/>
              <w:rPr>
                <w:rFonts w:cs="Arial"/>
                <w:szCs w:val="18"/>
              </w:rPr>
            </w:pPr>
            <w:r w:rsidRPr="002D266C">
              <w:t xml:space="preserve">When present, it shall only include </w:t>
            </w:r>
            <w:proofErr w:type="spellStart"/>
            <w:r w:rsidRPr="002D266C">
              <w:t>epsBearerInfo</w:t>
            </w:r>
            <w:proofErr w:type="spellEnd"/>
            <w:r w:rsidRPr="002D266C">
              <w:t xml:space="preserve"> IE(s) for new EBI or for EBIs for which the </w:t>
            </w:r>
            <w:proofErr w:type="spellStart"/>
            <w:r w:rsidRPr="002D266C">
              <w:t>epsBearerInfo</w:t>
            </w:r>
            <w:proofErr w:type="spellEnd"/>
            <w:r w:rsidRPr="002D266C">
              <w:t xml:space="preserve"> has changed. The complete </w:t>
            </w:r>
            <w:proofErr w:type="spellStart"/>
            <w:r w:rsidRPr="002D266C">
              <w:t>epsBearerInfo</w:t>
            </w:r>
            <w:proofErr w:type="spellEnd"/>
            <w:r w:rsidRPr="002D266C">
              <w:t xml:space="preserve"> shall be provided for an EBI that is included (i.e. the </w:t>
            </w:r>
            <w:proofErr w:type="spellStart"/>
            <w:r w:rsidRPr="002D266C">
              <w:t>epsBearerInfo</w:t>
            </w:r>
            <w:proofErr w:type="spellEnd"/>
            <w:r w:rsidRPr="002D266C">
              <w:t xml:space="preserve"> newly received for a given EBI replaces any </w:t>
            </w:r>
            <w:proofErr w:type="spellStart"/>
            <w:r w:rsidRPr="002D266C">
              <w:t>epsBearerInfo</w:t>
            </w:r>
            <w:proofErr w:type="spellEnd"/>
            <w:r w:rsidRPr="002D266C">
              <w:t xml:space="preserve"> previously received for this EBI).</w:t>
            </w:r>
          </w:p>
        </w:tc>
        <w:tc>
          <w:tcPr>
            <w:tcW w:w="882" w:type="dxa"/>
            <w:tcBorders>
              <w:top w:val="single" w:sz="4" w:space="0" w:color="auto"/>
              <w:left w:val="single" w:sz="4" w:space="0" w:color="auto"/>
              <w:bottom w:val="single" w:sz="4" w:space="0" w:color="auto"/>
              <w:right w:val="single" w:sz="4" w:space="0" w:color="auto"/>
            </w:tcBorders>
          </w:tcPr>
          <w:p w14:paraId="7A8A9925" w14:textId="77777777" w:rsidR="001644B0" w:rsidRDefault="001644B0" w:rsidP="009A27FF">
            <w:pPr>
              <w:pStyle w:val="TAC"/>
            </w:pPr>
          </w:p>
        </w:tc>
      </w:tr>
      <w:tr w:rsidR="001644B0" w14:paraId="15284D59" w14:textId="77777777" w:rsidTr="009A27FF">
        <w:trPr>
          <w:jc w:val="center"/>
        </w:trPr>
        <w:tc>
          <w:tcPr>
            <w:tcW w:w="1975" w:type="dxa"/>
            <w:tcBorders>
              <w:top w:val="single" w:sz="4" w:space="0" w:color="auto"/>
              <w:left w:val="single" w:sz="4" w:space="0" w:color="auto"/>
              <w:bottom w:val="single" w:sz="4" w:space="0" w:color="auto"/>
              <w:right w:val="single" w:sz="4" w:space="0" w:color="auto"/>
            </w:tcBorders>
          </w:tcPr>
          <w:p w14:paraId="600C458D" w14:textId="77777777" w:rsidR="001644B0" w:rsidRDefault="001644B0" w:rsidP="009A27FF">
            <w:pPr>
              <w:pStyle w:val="TAL"/>
            </w:pPr>
            <w:proofErr w:type="spellStart"/>
            <w:r>
              <w:t>assignEbiList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51D52529" w14:textId="77777777" w:rsidR="001644B0" w:rsidRDefault="001644B0" w:rsidP="009A27FF">
            <w:pPr>
              <w:pStyle w:val="TAL"/>
            </w:pPr>
            <w:r>
              <w:rPr>
                <w:lang w:val="en-US"/>
              </w:rPr>
              <w:t>array(Arp)</w:t>
            </w:r>
          </w:p>
        </w:tc>
        <w:tc>
          <w:tcPr>
            <w:tcW w:w="270" w:type="dxa"/>
            <w:tcBorders>
              <w:top w:val="single" w:sz="4" w:space="0" w:color="auto"/>
              <w:left w:val="single" w:sz="4" w:space="0" w:color="auto"/>
              <w:bottom w:val="single" w:sz="4" w:space="0" w:color="auto"/>
              <w:right w:val="single" w:sz="4" w:space="0" w:color="auto"/>
            </w:tcBorders>
          </w:tcPr>
          <w:p w14:paraId="78FF8828" w14:textId="77777777" w:rsidR="001644B0" w:rsidRDefault="001644B0" w:rsidP="009A27F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1766CE" w14:textId="77777777" w:rsidR="001644B0" w:rsidRDefault="001644B0" w:rsidP="009A27F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2CFEBD6" w14:textId="77777777" w:rsidR="001644B0" w:rsidRDefault="001644B0" w:rsidP="009A27FF">
            <w:pPr>
              <w:pStyle w:val="TAL"/>
              <w:rPr>
                <w:rFonts w:cs="Arial"/>
                <w:szCs w:val="18"/>
              </w:rPr>
            </w:pPr>
            <w:r>
              <w:t xml:space="preserve">This IE shall be present if the H-SMF requests EBIs to be assigned.  </w:t>
            </w:r>
          </w:p>
        </w:tc>
        <w:tc>
          <w:tcPr>
            <w:tcW w:w="882" w:type="dxa"/>
            <w:tcBorders>
              <w:top w:val="single" w:sz="4" w:space="0" w:color="auto"/>
              <w:left w:val="single" w:sz="4" w:space="0" w:color="auto"/>
              <w:bottom w:val="single" w:sz="4" w:space="0" w:color="auto"/>
              <w:right w:val="single" w:sz="4" w:space="0" w:color="auto"/>
            </w:tcBorders>
          </w:tcPr>
          <w:p w14:paraId="5D976C73" w14:textId="77777777" w:rsidR="001644B0" w:rsidRDefault="001644B0" w:rsidP="009A27FF">
            <w:pPr>
              <w:pStyle w:val="TAC"/>
            </w:pPr>
          </w:p>
        </w:tc>
      </w:tr>
      <w:tr w:rsidR="001644B0" w14:paraId="6DF4009E" w14:textId="77777777" w:rsidTr="009A27FF">
        <w:trPr>
          <w:jc w:val="center"/>
        </w:trPr>
        <w:tc>
          <w:tcPr>
            <w:tcW w:w="1975" w:type="dxa"/>
            <w:tcBorders>
              <w:top w:val="single" w:sz="4" w:space="0" w:color="auto"/>
              <w:left w:val="single" w:sz="4" w:space="0" w:color="auto"/>
              <w:bottom w:val="single" w:sz="4" w:space="0" w:color="auto"/>
              <w:right w:val="single" w:sz="4" w:space="0" w:color="auto"/>
            </w:tcBorders>
          </w:tcPr>
          <w:p w14:paraId="462C1371" w14:textId="77777777" w:rsidR="001644B0" w:rsidRDefault="001644B0" w:rsidP="009A27FF">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23F2B42A" w14:textId="77777777" w:rsidR="001644B0" w:rsidRDefault="001644B0" w:rsidP="009A27FF">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30F66821" w14:textId="77777777" w:rsidR="001644B0" w:rsidRDefault="001644B0" w:rsidP="009A27F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058EA7" w14:textId="77777777" w:rsidR="001644B0" w:rsidRDefault="001644B0" w:rsidP="009A27F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83EA69D" w14:textId="77777777" w:rsidR="001644B0" w:rsidRDefault="001644B0" w:rsidP="009A27FF">
            <w:pPr>
              <w:pStyle w:val="TAL"/>
              <w:rPr>
                <w:rFonts w:cs="Arial"/>
                <w:szCs w:val="18"/>
              </w:rPr>
            </w:pPr>
            <w:r>
              <w:t xml:space="preserve">This IE shall be present if the H-SMF/SMF requests the V-SMF/I-SMF to revoke some EBI(s). When present, it shall contain the EBIs to revoke. </w:t>
            </w:r>
          </w:p>
        </w:tc>
        <w:tc>
          <w:tcPr>
            <w:tcW w:w="882" w:type="dxa"/>
            <w:tcBorders>
              <w:top w:val="single" w:sz="4" w:space="0" w:color="auto"/>
              <w:left w:val="single" w:sz="4" w:space="0" w:color="auto"/>
              <w:bottom w:val="single" w:sz="4" w:space="0" w:color="auto"/>
              <w:right w:val="single" w:sz="4" w:space="0" w:color="auto"/>
            </w:tcBorders>
          </w:tcPr>
          <w:p w14:paraId="668A97F2" w14:textId="77777777" w:rsidR="001644B0" w:rsidRDefault="001644B0" w:rsidP="009A27FF">
            <w:pPr>
              <w:pStyle w:val="TAC"/>
            </w:pPr>
          </w:p>
        </w:tc>
      </w:tr>
      <w:tr w:rsidR="001644B0" w14:paraId="040B5413" w14:textId="77777777" w:rsidTr="009A27FF">
        <w:trPr>
          <w:jc w:val="center"/>
        </w:trPr>
        <w:tc>
          <w:tcPr>
            <w:tcW w:w="1975" w:type="dxa"/>
            <w:tcBorders>
              <w:top w:val="single" w:sz="4" w:space="0" w:color="auto"/>
              <w:left w:val="single" w:sz="4" w:space="0" w:color="auto"/>
              <w:bottom w:val="single" w:sz="4" w:space="0" w:color="auto"/>
              <w:right w:val="single" w:sz="4" w:space="0" w:color="auto"/>
            </w:tcBorders>
          </w:tcPr>
          <w:p w14:paraId="44C8A835" w14:textId="77777777" w:rsidR="001644B0" w:rsidRDefault="001644B0" w:rsidP="009A27FF">
            <w:pPr>
              <w:pStyle w:val="TAL"/>
            </w:pPr>
            <w:proofErr w:type="spellStart"/>
            <w:r>
              <w:rPr>
                <w:rFonts w:hint="eastAsia"/>
              </w:rPr>
              <w:t>modifiedEbiList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60E9C800" w14:textId="77777777" w:rsidR="001644B0" w:rsidRDefault="001644B0" w:rsidP="009A27FF">
            <w:pPr>
              <w:pStyle w:val="TAL"/>
            </w:pPr>
            <w:r>
              <w:t>array(</w:t>
            </w:r>
            <w:proofErr w:type="spellStart"/>
            <w:r>
              <w:t>EbiArpMapping</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3AAA489" w14:textId="77777777" w:rsidR="001644B0" w:rsidRDefault="001644B0" w:rsidP="009A27FF">
            <w:pPr>
              <w:pStyle w:val="TAC"/>
            </w:pPr>
            <w:r>
              <w:rPr>
                <w:rFonts w:hint="eastAsia"/>
              </w:rPr>
              <w:t>C</w:t>
            </w:r>
          </w:p>
        </w:tc>
        <w:tc>
          <w:tcPr>
            <w:tcW w:w="663" w:type="dxa"/>
            <w:tcBorders>
              <w:top w:val="single" w:sz="4" w:space="0" w:color="auto"/>
              <w:left w:val="single" w:sz="4" w:space="0" w:color="auto"/>
              <w:bottom w:val="single" w:sz="4" w:space="0" w:color="auto"/>
              <w:right w:val="single" w:sz="4" w:space="0" w:color="auto"/>
            </w:tcBorders>
          </w:tcPr>
          <w:p w14:paraId="4476CAE6" w14:textId="77777777" w:rsidR="001644B0" w:rsidRDefault="001644B0" w:rsidP="009A27FF">
            <w:pPr>
              <w:pStyle w:val="TAL"/>
            </w:pPr>
            <w:r>
              <w:t>1</w:t>
            </w:r>
            <w:r>
              <w:rPr>
                <w:rFonts w:hint="eastAsia"/>
              </w:rPr>
              <w:t>..</w:t>
            </w:r>
            <w:r>
              <w:t>N</w:t>
            </w:r>
          </w:p>
        </w:tc>
        <w:tc>
          <w:tcPr>
            <w:tcW w:w="4395" w:type="dxa"/>
            <w:tcBorders>
              <w:top w:val="single" w:sz="4" w:space="0" w:color="auto"/>
              <w:left w:val="single" w:sz="4" w:space="0" w:color="auto"/>
              <w:bottom w:val="single" w:sz="4" w:space="0" w:color="auto"/>
              <w:right w:val="single" w:sz="4" w:space="0" w:color="auto"/>
            </w:tcBorders>
          </w:tcPr>
          <w:p w14:paraId="1C52BD10" w14:textId="77777777" w:rsidR="001644B0" w:rsidRDefault="001644B0" w:rsidP="009A27FF">
            <w:pPr>
              <w:pStyle w:val="TAL"/>
              <w:rPr>
                <w:rFonts w:cs="Arial"/>
                <w:szCs w:val="18"/>
              </w:rPr>
            </w:pPr>
            <w:r>
              <w:rPr>
                <w:rFonts w:cs="Arial" w:hint="eastAsia"/>
                <w:szCs w:val="18"/>
              </w:rPr>
              <w:t xml:space="preserve">This IE shall be present if a PDU session modification procedure resulted in the change of ARP for a </w:t>
            </w:r>
            <w:proofErr w:type="spellStart"/>
            <w:r>
              <w:rPr>
                <w:rFonts w:cs="Arial" w:hint="eastAsia"/>
                <w:szCs w:val="18"/>
              </w:rPr>
              <w:t>QoS</w:t>
            </w:r>
            <w:proofErr w:type="spellEnd"/>
            <w:r>
              <w:rPr>
                <w:rFonts w:cs="Arial" w:hint="eastAsia"/>
                <w:szCs w:val="18"/>
              </w:rPr>
              <w:t xml:space="preserve"> flow that was already allocated an EBI.</w:t>
            </w:r>
          </w:p>
        </w:tc>
        <w:tc>
          <w:tcPr>
            <w:tcW w:w="882" w:type="dxa"/>
            <w:tcBorders>
              <w:top w:val="single" w:sz="4" w:space="0" w:color="auto"/>
              <w:left w:val="single" w:sz="4" w:space="0" w:color="auto"/>
              <w:bottom w:val="single" w:sz="4" w:space="0" w:color="auto"/>
              <w:right w:val="single" w:sz="4" w:space="0" w:color="auto"/>
            </w:tcBorders>
          </w:tcPr>
          <w:p w14:paraId="2D2BCAAF" w14:textId="77777777" w:rsidR="001644B0" w:rsidRDefault="001644B0" w:rsidP="009A27FF">
            <w:pPr>
              <w:pStyle w:val="TAC"/>
            </w:pPr>
          </w:p>
        </w:tc>
      </w:tr>
      <w:tr w:rsidR="001644B0" w14:paraId="70293E85" w14:textId="77777777" w:rsidTr="009A27FF">
        <w:trPr>
          <w:jc w:val="center"/>
        </w:trPr>
        <w:tc>
          <w:tcPr>
            <w:tcW w:w="1975" w:type="dxa"/>
            <w:tcBorders>
              <w:top w:val="single" w:sz="4" w:space="0" w:color="auto"/>
              <w:left w:val="single" w:sz="4" w:space="0" w:color="auto"/>
              <w:bottom w:val="single" w:sz="4" w:space="0" w:color="auto"/>
              <w:right w:val="single" w:sz="4" w:space="0" w:color="auto"/>
            </w:tcBorders>
          </w:tcPr>
          <w:p w14:paraId="41A50EBB" w14:textId="77777777" w:rsidR="001644B0" w:rsidRDefault="001644B0" w:rsidP="009A27FF">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7432EDC1" w14:textId="77777777" w:rsidR="001644B0" w:rsidRDefault="001644B0" w:rsidP="009A27FF">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60D7EC70" w14:textId="77777777" w:rsidR="001644B0" w:rsidRDefault="001644B0" w:rsidP="009A27F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96711C" w14:textId="77777777" w:rsidR="001644B0" w:rsidRDefault="001644B0" w:rsidP="009A27F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E12A4" w14:textId="77777777" w:rsidR="001644B0" w:rsidRDefault="001644B0" w:rsidP="009A27FF">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c>
          <w:tcPr>
            <w:tcW w:w="882" w:type="dxa"/>
            <w:tcBorders>
              <w:top w:val="single" w:sz="4" w:space="0" w:color="auto"/>
              <w:left w:val="single" w:sz="4" w:space="0" w:color="auto"/>
              <w:bottom w:val="single" w:sz="4" w:space="0" w:color="auto"/>
              <w:right w:val="single" w:sz="4" w:space="0" w:color="auto"/>
            </w:tcBorders>
          </w:tcPr>
          <w:p w14:paraId="539E04C1" w14:textId="77777777" w:rsidR="001644B0" w:rsidRDefault="001644B0" w:rsidP="009A27FF">
            <w:pPr>
              <w:pStyle w:val="TAC"/>
            </w:pPr>
          </w:p>
        </w:tc>
      </w:tr>
      <w:tr w:rsidR="001644B0" w14:paraId="05F78903" w14:textId="77777777" w:rsidTr="009A27FF">
        <w:trPr>
          <w:jc w:val="center"/>
        </w:trPr>
        <w:tc>
          <w:tcPr>
            <w:tcW w:w="1975" w:type="dxa"/>
            <w:tcBorders>
              <w:top w:val="single" w:sz="4" w:space="0" w:color="auto"/>
              <w:left w:val="single" w:sz="4" w:space="0" w:color="auto"/>
              <w:bottom w:val="single" w:sz="4" w:space="0" w:color="auto"/>
              <w:right w:val="single" w:sz="4" w:space="0" w:color="auto"/>
            </w:tcBorders>
          </w:tcPr>
          <w:p w14:paraId="79506F6C" w14:textId="77777777" w:rsidR="001644B0" w:rsidRDefault="001644B0" w:rsidP="009A27FF">
            <w:pPr>
              <w:pStyle w:val="TAL"/>
            </w:pPr>
            <w:r>
              <w:rPr>
                <w:lang w:val="en-US"/>
              </w:rPr>
              <w:t>n1SmInfoToUe</w:t>
            </w:r>
          </w:p>
        </w:tc>
        <w:tc>
          <w:tcPr>
            <w:tcW w:w="1800" w:type="dxa"/>
            <w:tcBorders>
              <w:top w:val="single" w:sz="4" w:space="0" w:color="auto"/>
              <w:left w:val="single" w:sz="4" w:space="0" w:color="auto"/>
              <w:bottom w:val="single" w:sz="4" w:space="0" w:color="auto"/>
              <w:right w:val="single" w:sz="4" w:space="0" w:color="auto"/>
            </w:tcBorders>
          </w:tcPr>
          <w:p w14:paraId="1DCF6CDC" w14:textId="77777777" w:rsidR="001644B0" w:rsidRDefault="001644B0" w:rsidP="009A27FF">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98FF9AE" w14:textId="77777777" w:rsidR="001644B0" w:rsidRDefault="001644B0" w:rsidP="009A27F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6A662B" w14:textId="77777777" w:rsidR="001644B0" w:rsidRDefault="001644B0" w:rsidP="009A27F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DE7749" w14:textId="77777777" w:rsidR="001644B0" w:rsidRDefault="001644B0" w:rsidP="009A27FF">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0892E212" w14:textId="77777777" w:rsidR="001644B0" w:rsidRDefault="001644B0" w:rsidP="009A27FF">
            <w:pPr>
              <w:pStyle w:val="TAC"/>
            </w:pPr>
          </w:p>
        </w:tc>
      </w:tr>
      <w:tr w:rsidR="001644B0" w14:paraId="2E149BDB" w14:textId="77777777" w:rsidTr="009A27FF">
        <w:trPr>
          <w:jc w:val="center"/>
        </w:trPr>
        <w:tc>
          <w:tcPr>
            <w:tcW w:w="1975" w:type="dxa"/>
            <w:tcBorders>
              <w:top w:val="single" w:sz="4" w:space="0" w:color="auto"/>
              <w:left w:val="single" w:sz="4" w:space="0" w:color="auto"/>
              <w:bottom w:val="single" w:sz="4" w:space="0" w:color="auto"/>
              <w:right w:val="single" w:sz="4" w:space="0" w:color="auto"/>
            </w:tcBorders>
          </w:tcPr>
          <w:p w14:paraId="044FDB9C" w14:textId="77777777" w:rsidR="001644B0" w:rsidRDefault="001644B0" w:rsidP="009A27FF">
            <w:pPr>
              <w:pStyle w:val="TAL"/>
            </w:pPr>
            <w:proofErr w:type="spellStart"/>
            <w:r w:rsidRPr="00DD14FE">
              <w:t>alwaysOnGranted</w:t>
            </w:r>
            <w:proofErr w:type="spellEnd"/>
          </w:p>
        </w:tc>
        <w:tc>
          <w:tcPr>
            <w:tcW w:w="1800" w:type="dxa"/>
            <w:tcBorders>
              <w:top w:val="single" w:sz="4" w:space="0" w:color="auto"/>
              <w:left w:val="single" w:sz="4" w:space="0" w:color="auto"/>
              <w:bottom w:val="single" w:sz="4" w:space="0" w:color="auto"/>
              <w:right w:val="single" w:sz="4" w:space="0" w:color="auto"/>
            </w:tcBorders>
          </w:tcPr>
          <w:p w14:paraId="06A8A6E6" w14:textId="77777777" w:rsidR="001644B0" w:rsidRDefault="001644B0" w:rsidP="009A27FF">
            <w:pPr>
              <w:pStyle w:val="TAL"/>
            </w:pPr>
            <w:proofErr w:type="spellStart"/>
            <w:r w:rsidRPr="00DD14FE">
              <w:t>bool</w:t>
            </w:r>
            <w:r>
              <w:t>e</w:t>
            </w:r>
            <w:r w:rsidRPr="00DD14FE">
              <w:t>an</w:t>
            </w:r>
            <w:proofErr w:type="spellEnd"/>
          </w:p>
        </w:tc>
        <w:tc>
          <w:tcPr>
            <w:tcW w:w="270" w:type="dxa"/>
            <w:tcBorders>
              <w:top w:val="single" w:sz="4" w:space="0" w:color="auto"/>
              <w:left w:val="single" w:sz="4" w:space="0" w:color="auto"/>
              <w:bottom w:val="single" w:sz="4" w:space="0" w:color="auto"/>
              <w:right w:val="single" w:sz="4" w:space="0" w:color="auto"/>
            </w:tcBorders>
          </w:tcPr>
          <w:p w14:paraId="0F177403" w14:textId="77777777" w:rsidR="001644B0" w:rsidRDefault="001644B0" w:rsidP="009A27F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CA623F" w14:textId="77777777" w:rsidR="001644B0" w:rsidRDefault="001644B0" w:rsidP="009A27F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27C57C" w14:textId="77777777" w:rsidR="001644B0" w:rsidRDefault="001644B0" w:rsidP="009A27FF">
            <w:pPr>
              <w:pStyle w:val="TAL"/>
              <w:rPr>
                <w:rFonts w:cs="Arial"/>
                <w:szCs w:val="18"/>
              </w:rPr>
            </w:pPr>
            <w:r>
              <w:rPr>
                <w:rFonts w:cs="Arial"/>
                <w:szCs w:val="18"/>
              </w:rPr>
              <w:t>This IE shall be present if:</w:t>
            </w:r>
          </w:p>
          <w:p w14:paraId="3CCFDB2C" w14:textId="77777777" w:rsidR="001644B0" w:rsidRDefault="001644B0" w:rsidP="009A27FF">
            <w:pPr>
              <w:pStyle w:val="B1"/>
              <w:tabs>
                <w:tab w:val="num" w:pos="644"/>
              </w:tabs>
              <w:ind w:left="644" w:hanging="360"/>
              <w:rPr>
                <w:rFonts w:ascii="Arial" w:hAnsi="Arial" w:cs="Arial"/>
                <w:sz w:val="18"/>
                <w:szCs w:val="18"/>
              </w:rPr>
            </w:pPr>
            <w:r>
              <w:t>-</w:t>
            </w:r>
            <w:r>
              <w:tab/>
            </w:r>
            <w:r w:rsidRPr="00512A47">
              <w:rPr>
                <w:rFonts w:ascii="Arial" w:hAnsi="Arial" w:cs="Arial"/>
                <w:sz w:val="18"/>
                <w:szCs w:val="18"/>
              </w:rPr>
              <w:t xml:space="preserve">an </w:t>
            </w:r>
            <w:proofErr w:type="spellStart"/>
            <w:r w:rsidRPr="00512A47">
              <w:rPr>
                <w:rFonts w:ascii="Arial" w:hAnsi="Arial" w:cs="Arial"/>
                <w:sz w:val="18"/>
                <w:szCs w:val="18"/>
              </w:rPr>
              <w:t>alwaysOnRequested</w:t>
            </w:r>
            <w:proofErr w:type="spellEnd"/>
            <w:r w:rsidRPr="00512A47">
              <w:rPr>
                <w:rFonts w:ascii="Arial" w:hAnsi="Arial" w:cs="Arial"/>
                <w:sz w:val="18"/>
                <w:szCs w:val="18"/>
              </w:rPr>
              <w:t xml:space="preserve"> IE was received in an </w:t>
            </w:r>
            <w:r>
              <w:rPr>
                <w:rFonts w:ascii="Arial" w:hAnsi="Arial" w:cs="Arial"/>
                <w:sz w:val="18"/>
                <w:szCs w:val="18"/>
              </w:rPr>
              <w:t xml:space="preserve">earlier V-SMF/I-SMF initiated </w:t>
            </w:r>
            <w:r w:rsidRPr="00512A47">
              <w:rPr>
                <w:rFonts w:ascii="Arial" w:hAnsi="Arial" w:cs="Arial"/>
                <w:sz w:val="18"/>
                <w:szCs w:val="18"/>
              </w:rPr>
              <w:t>Update request to change the PDU session to an always-on PDU session</w:t>
            </w:r>
            <w:r>
              <w:rPr>
                <w:rFonts w:ascii="Arial" w:hAnsi="Arial" w:cs="Arial"/>
                <w:sz w:val="18"/>
                <w:szCs w:val="18"/>
              </w:rPr>
              <w:t>;</w:t>
            </w:r>
            <w:r w:rsidRPr="00512A47">
              <w:rPr>
                <w:rFonts w:ascii="Arial" w:hAnsi="Arial" w:cs="Arial"/>
                <w:sz w:val="18"/>
                <w:szCs w:val="18"/>
              </w:rPr>
              <w:t xml:space="preserve"> or</w:t>
            </w:r>
          </w:p>
          <w:p w14:paraId="0D17F883" w14:textId="77777777" w:rsidR="001644B0" w:rsidRDefault="001644B0" w:rsidP="009A27FF">
            <w:pPr>
              <w:pStyle w:val="B1"/>
              <w:tabs>
                <w:tab w:val="num" w:pos="644"/>
              </w:tabs>
              <w:ind w:left="644" w:hanging="360"/>
              <w:rPr>
                <w:rFonts w:ascii="Arial" w:hAnsi="Arial" w:cs="Arial"/>
                <w:sz w:val="18"/>
                <w:szCs w:val="18"/>
              </w:rPr>
            </w:pPr>
            <w:r>
              <w:t>-</w:t>
            </w:r>
            <w:r>
              <w:tab/>
            </w:r>
            <w:r w:rsidRPr="00512A47">
              <w:rPr>
                <w:rFonts w:ascii="Arial" w:hAnsi="Arial" w:cs="Arial"/>
                <w:sz w:val="18"/>
                <w:szCs w:val="18"/>
              </w:rPr>
              <w:t>the H-SMF</w:t>
            </w:r>
            <w:r>
              <w:rPr>
                <w:rFonts w:ascii="Arial" w:hAnsi="Arial" w:cs="Arial"/>
                <w:sz w:val="18"/>
                <w:szCs w:val="18"/>
              </w:rPr>
              <w:t>/SMF</w:t>
            </w:r>
            <w:r w:rsidRPr="00512A47">
              <w:rPr>
                <w:rFonts w:ascii="Arial" w:hAnsi="Arial" w:cs="Arial"/>
                <w:sz w:val="18"/>
                <w:szCs w:val="18"/>
              </w:rPr>
              <w:t xml:space="preserve"> determines, based on local policy, that the PDU session needs to be established as an always-on PDU session</w:t>
            </w:r>
            <w:r>
              <w:rPr>
                <w:rFonts w:ascii="Arial" w:hAnsi="Arial" w:cs="Arial"/>
                <w:sz w:val="18"/>
                <w:szCs w:val="18"/>
              </w:rPr>
              <w:t>.</w:t>
            </w:r>
          </w:p>
          <w:p w14:paraId="6BA55EAD" w14:textId="77777777" w:rsidR="001644B0" w:rsidRDefault="001644B0" w:rsidP="009A27FF">
            <w:pPr>
              <w:pStyle w:val="TAL"/>
              <w:rPr>
                <w:rFonts w:cs="Arial"/>
                <w:szCs w:val="18"/>
              </w:rPr>
            </w:pPr>
            <w:r>
              <w:rPr>
                <w:rFonts w:cs="Arial"/>
                <w:szCs w:val="18"/>
              </w:rPr>
              <w:t>When present, it shall be set as follows:</w:t>
            </w:r>
          </w:p>
          <w:p w14:paraId="422E0FAE" w14:textId="77777777" w:rsidR="001644B0" w:rsidRDefault="001644B0" w:rsidP="009A27FF">
            <w:pPr>
              <w:pStyle w:val="TAL"/>
              <w:rPr>
                <w:rFonts w:cs="Arial"/>
                <w:szCs w:val="18"/>
              </w:rPr>
            </w:pPr>
          </w:p>
          <w:p w14:paraId="7C1C515C" w14:textId="77777777" w:rsidR="001644B0" w:rsidRPr="00FD41F8" w:rsidRDefault="001644B0" w:rsidP="009A27FF">
            <w:pPr>
              <w:pStyle w:val="B1"/>
              <w:tabs>
                <w:tab w:val="num" w:pos="644"/>
              </w:tabs>
              <w:ind w:left="644" w:hanging="360"/>
              <w:rPr>
                <w:rFonts w:ascii="Arial" w:hAnsi="Arial" w:cs="Arial"/>
                <w:sz w:val="18"/>
                <w:szCs w:val="18"/>
                <w:lang w:eastAsia="zh-CN"/>
              </w:rPr>
            </w:pPr>
            <w:r>
              <w:t>-</w:t>
            </w:r>
            <w:r>
              <w:tab/>
            </w:r>
            <w:proofErr w:type="gramStart"/>
            <w:r w:rsidRPr="00FD41F8">
              <w:rPr>
                <w:rFonts w:ascii="Arial" w:hAnsi="Arial" w:cs="Arial"/>
                <w:sz w:val="18"/>
                <w:szCs w:val="18"/>
                <w:lang w:eastAsia="zh-CN"/>
              </w:rPr>
              <w:t>true</w:t>
            </w:r>
            <w:proofErr w:type="gramEnd"/>
            <w:r w:rsidRPr="00FD41F8">
              <w:rPr>
                <w:rFonts w:ascii="Arial" w:hAnsi="Arial" w:cs="Arial"/>
                <w:sz w:val="18"/>
                <w:szCs w:val="18"/>
                <w:lang w:eastAsia="zh-CN"/>
              </w:rPr>
              <w:t>: always-on PDU session granted.</w:t>
            </w:r>
          </w:p>
          <w:p w14:paraId="656A3DBE" w14:textId="77777777" w:rsidR="001644B0" w:rsidRDefault="001644B0" w:rsidP="009A27FF">
            <w:pPr>
              <w:pStyle w:val="B1"/>
              <w:tabs>
                <w:tab w:val="num" w:pos="644"/>
              </w:tabs>
              <w:ind w:left="644" w:hanging="360"/>
              <w:rPr>
                <w:rFonts w:cs="Arial"/>
                <w:szCs w:val="18"/>
              </w:rPr>
            </w:pPr>
            <w:r w:rsidRPr="00FD41F8">
              <w:rPr>
                <w:rFonts w:ascii="Arial" w:hAnsi="Arial" w:cs="Arial"/>
                <w:sz w:val="18"/>
                <w:szCs w:val="18"/>
              </w:rPr>
              <w:t>-</w:t>
            </w:r>
            <w:r w:rsidRPr="00FD41F8">
              <w:rPr>
                <w:rFonts w:ascii="Arial" w:hAnsi="Arial" w:cs="Arial"/>
                <w:sz w:val="18"/>
                <w:szCs w:val="18"/>
              </w:rPr>
              <w:tab/>
            </w:r>
            <w:proofErr w:type="gramStart"/>
            <w:r w:rsidRPr="002F24E9">
              <w:rPr>
                <w:rFonts w:ascii="Arial" w:hAnsi="Arial" w:cs="Arial"/>
                <w:sz w:val="18"/>
                <w:szCs w:val="18"/>
              </w:rPr>
              <w:t>false</w:t>
            </w:r>
            <w:proofErr w:type="gramEnd"/>
            <w:r w:rsidRPr="002F24E9">
              <w:rPr>
                <w:rFonts w:ascii="Arial" w:hAnsi="Arial" w:cs="Arial"/>
                <w:sz w:val="18"/>
                <w:szCs w:val="18"/>
              </w:rPr>
              <w:t xml:space="preserve"> (default): always-on PDU session not granted.</w:t>
            </w:r>
          </w:p>
        </w:tc>
        <w:tc>
          <w:tcPr>
            <w:tcW w:w="882" w:type="dxa"/>
            <w:tcBorders>
              <w:top w:val="single" w:sz="4" w:space="0" w:color="auto"/>
              <w:left w:val="single" w:sz="4" w:space="0" w:color="auto"/>
              <w:bottom w:val="single" w:sz="4" w:space="0" w:color="auto"/>
              <w:right w:val="single" w:sz="4" w:space="0" w:color="auto"/>
            </w:tcBorders>
          </w:tcPr>
          <w:p w14:paraId="37CF7DA9" w14:textId="77777777" w:rsidR="001644B0" w:rsidRDefault="001644B0" w:rsidP="009A27FF">
            <w:pPr>
              <w:pStyle w:val="TAC"/>
            </w:pPr>
          </w:p>
        </w:tc>
      </w:tr>
      <w:tr w:rsidR="001644B0" w14:paraId="4206C239" w14:textId="77777777" w:rsidTr="009A27FF">
        <w:trPr>
          <w:jc w:val="center"/>
        </w:trPr>
        <w:tc>
          <w:tcPr>
            <w:tcW w:w="1975" w:type="dxa"/>
            <w:tcBorders>
              <w:top w:val="single" w:sz="4" w:space="0" w:color="auto"/>
              <w:left w:val="single" w:sz="4" w:space="0" w:color="auto"/>
              <w:bottom w:val="single" w:sz="4" w:space="0" w:color="auto"/>
              <w:right w:val="single" w:sz="4" w:space="0" w:color="auto"/>
            </w:tcBorders>
          </w:tcPr>
          <w:p w14:paraId="67ABE3C4" w14:textId="77777777" w:rsidR="001644B0" w:rsidRDefault="001644B0" w:rsidP="009A27FF">
            <w:pPr>
              <w:pStyle w:val="TAL"/>
            </w:pPr>
            <w:proofErr w:type="spellStart"/>
            <w:r>
              <w:lastRenderedPageBreak/>
              <w:t>hsmfPduSessionUri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484DD3C8" w14:textId="77777777" w:rsidR="001644B0" w:rsidRDefault="001644B0" w:rsidP="009A27FF">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CC289FA" w14:textId="77777777" w:rsidR="001644B0" w:rsidRDefault="001644B0" w:rsidP="009A27F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34325A" w14:textId="77777777" w:rsidR="001644B0" w:rsidRDefault="001644B0" w:rsidP="009A27F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7CB4AF" w14:textId="77777777" w:rsidR="001644B0" w:rsidRDefault="001644B0" w:rsidP="009A27FF">
            <w:pPr>
              <w:pStyle w:val="TAL"/>
              <w:rPr>
                <w:rFonts w:cs="Arial"/>
                <w:szCs w:val="18"/>
              </w:rPr>
            </w:pPr>
            <w:r>
              <w:rPr>
                <w:rFonts w:cs="Arial"/>
                <w:szCs w:val="18"/>
              </w:rPr>
              <w:t>This IE shall be included if:</w:t>
            </w:r>
          </w:p>
          <w:p w14:paraId="522C7F81" w14:textId="77777777" w:rsidR="001644B0" w:rsidRPr="006B4138" w:rsidRDefault="001644B0" w:rsidP="009A27FF">
            <w:pPr>
              <w:pStyle w:val="B1"/>
              <w:tabs>
                <w:tab w:val="num" w:pos="644"/>
              </w:tabs>
              <w:ind w:left="644" w:hanging="360"/>
              <w:rPr>
                <w:rFonts w:ascii="Arial" w:hAnsi="Arial" w:cs="Arial"/>
                <w:sz w:val="18"/>
                <w:szCs w:val="18"/>
              </w:rPr>
            </w:pPr>
            <w:r>
              <w:t>-</w:t>
            </w:r>
            <w:r>
              <w:tab/>
            </w:r>
            <w:r w:rsidRPr="006B4138">
              <w:rPr>
                <w:rFonts w:ascii="Arial" w:hAnsi="Arial" w:cs="Arial"/>
                <w:sz w:val="18"/>
                <w:szCs w:val="18"/>
              </w:rPr>
              <w:t>an Update Request is sent to the V-SMF</w:t>
            </w:r>
            <w:r>
              <w:rPr>
                <w:rFonts w:ascii="Arial" w:hAnsi="Arial" w:cs="Arial"/>
                <w:sz w:val="18"/>
                <w:szCs w:val="18"/>
              </w:rPr>
              <w:t>/I-SMF</w:t>
            </w:r>
            <w:r w:rsidRPr="006B4138">
              <w:rPr>
                <w:rFonts w:ascii="Arial" w:hAnsi="Arial" w:cs="Arial"/>
                <w:sz w:val="18"/>
                <w:szCs w:val="18"/>
              </w:rPr>
              <w:t xml:space="preserve"> before the Create Response (e.g. for EPS bearer ID allocation as specified in </w:t>
            </w:r>
            <w:r>
              <w:rPr>
                <w:rFonts w:ascii="Arial" w:hAnsi="Arial" w:cs="Arial"/>
                <w:sz w:val="18"/>
                <w:szCs w:val="18"/>
              </w:rPr>
              <w:t>clause</w:t>
            </w:r>
            <w:r w:rsidRPr="006B4138">
              <w:rPr>
                <w:rFonts w:ascii="Arial" w:hAnsi="Arial" w:cs="Arial"/>
                <w:sz w:val="18"/>
                <w:szCs w:val="18"/>
              </w:rPr>
              <w:t xml:space="preserve"> 4.11.1.4.1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 xml:space="preserve">[3], or for Secondary authorization/authentication as specified in </w:t>
            </w:r>
            <w:r>
              <w:rPr>
                <w:rFonts w:ascii="Arial" w:hAnsi="Arial" w:cs="Arial"/>
                <w:sz w:val="18"/>
                <w:szCs w:val="18"/>
              </w:rPr>
              <w:t>clause</w:t>
            </w:r>
            <w:r w:rsidRPr="006B4138">
              <w:rPr>
                <w:rFonts w:ascii="Arial" w:hAnsi="Arial" w:cs="Arial"/>
                <w:sz w:val="18"/>
                <w:szCs w:val="18"/>
              </w:rPr>
              <w:t xml:space="preserve"> 4.3.2.3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[3]), and</w:t>
            </w:r>
          </w:p>
          <w:p w14:paraId="10246137" w14:textId="77777777" w:rsidR="001644B0" w:rsidRPr="006B4138" w:rsidRDefault="001644B0" w:rsidP="009A27FF">
            <w:pPr>
              <w:pStyle w:val="B1"/>
              <w:tabs>
                <w:tab w:val="num" w:pos="644"/>
              </w:tabs>
              <w:ind w:left="644" w:hanging="360"/>
              <w:rPr>
                <w:rFonts w:ascii="Arial" w:hAnsi="Arial" w:cs="Arial"/>
                <w:sz w:val="18"/>
                <w:szCs w:val="18"/>
              </w:rPr>
            </w:pPr>
            <w:r>
              <w:t>-</w:t>
            </w:r>
            <w:r>
              <w:tab/>
            </w:r>
            <w:proofErr w:type="gramStart"/>
            <w:r w:rsidRPr="006B4138">
              <w:rPr>
                <w:rFonts w:ascii="Arial" w:hAnsi="Arial" w:cs="Arial"/>
                <w:sz w:val="18"/>
                <w:szCs w:val="18"/>
              </w:rPr>
              <w:t>the</w:t>
            </w:r>
            <w:proofErr w:type="gramEnd"/>
            <w:r w:rsidRPr="006B4138">
              <w:rPr>
                <w:rFonts w:ascii="Arial" w:hAnsi="Arial" w:cs="Arial"/>
                <w:sz w:val="18"/>
                <w:szCs w:val="18"/>
              </w:rPr>
              <w:t xml:space="preserve"> H-SMF PDU Session Resource URI has not been previously provided to the V-SMF</w:t>
            </w:r>
            <w:r>
              <w:rPr>
                <w:rFonts w:ascii="Arial" w:hAnsi="Arial" w:cs="Arial"/>
                <w:sz w:val="18"/>
                <w:szCs w:val="18"/>
              </w:rPr>
              <w:t>/I-SMF</w:t>
            </w:r>
            <w:r w:rsidRPr="006B4138">
              <w:rPr>
                <w:rFonts w:ascii="Arial" w:hAnsi="Arial" w:cs="Arial"/>
                <w:sz w:val="18"/>
                <w:szCs w:val="18"/>
              </w:rPr>
              <w:t>.</w:t>
            </w:r>
          </w:p>
          <w:p w14:paraId="5EB23D4A" w14:textId="77777777" w:rsidR="001644B0" w:rsidRDefault="001644B0" w:rsidP="009A27FF">
            <w:pPr>
              <w:pStyle w:val="TAL"/>
              <w:rPr>
                <w:rFonts w:cs="Arial"/>
                <w:szCs w:val="18"/>
              </w:rPr>
            </w:pPr>
            <w:r>
              <w:rPr>
                <w:rFonts w:cs="Arial"/>
                <w:szCs w:val="18"/>
              </w:rPr>
              <w:t>This IE shall not be included otherwise.</w:t>
            </w:r>
          </w:p>
          <w:p w14:paraId="76E63691" w14:textId="77777777" w:rsidR="001644B0" w:rsidRDefault="001644B0" w:rsidP="009A27FF">
            <w:pPr>
              <w:pStyle w:val="TAL"/>
              <w:rPr>
                <w:rFonts w:cs="Arial"/>
                <w:szCs w:val="18"/>
              </w:rPr>
            </w:pPr>
          </w:p>
          <w:p w14:paraId="78C84E16" w14:textId="77777777" w:rsidR="001644B0" w:rsidRDefault="001644B0" w:rsidP="009A27FF">
            <w:pPr>
              <w:pStyle w:val="TAL"/>
              <w:rPr>
                <w:rFonts w:cs="Arial"/>
                <w:szCs w:val="18"/>
              </w:rPr>
            </w:pPr>
            <w:r>
              <w:rPr>
                <w:rFonts w:cs="Arial"/>
                <w:szCs w:val="18"/>
              </w:rPr>
              <w:t>When present, this IE shall include the URI representing the PDU session resource in the H-SMF.</w:t>
            </w:r>
          </w:p>
        </w:tc>
        <w:tc>
          <w:tcPr>
            <w:tcW w:w="882" w:type="dxa"/>
            <w:tcBorders>
              <w:top w:val="single" w:sz="4" w:space="0" w:color="auto"/>
              <w:left w:val="single" w:sz="4" w:space="0" w:color="auto"/>
              <w:bottom w:val="single" w:sz="4" w:space="0" w:color="auto"/>
              <w:right w:val="single" w:sz="4" w:space="0" w:color="auto"/>
            </w:tcBorders>
          </w:tcPr>
          <w:p w14:paraId="3768941C" w14:textId="77777777" w:rsidR="001644B0" w:rsidRDefault="001644B0" w:rsidP="009A27FF">
            <w:pPr>
              <w:pStyle w:val="TAC"/>
            </w:pPr>
          </w:p>
        </w:tc>
      </w:tr>
      <w:tr w:rsidR="001644B0" w14:paraId="67EBE0CC" w14:textId="77777777" w:rsidTr="009A27FF">
        <w:trPr>
          <w:jc w:val="center"/>
        </w:trPr>
        <w:tc>
          <w:tcPr>
            <w:tcW w:w="1975" w:type="dxa"/>
            <w:tcBorders>
              <w:top w:val="single" w:sz="4" w:space="0" w:color="auto"/>
              <w:left w:val="single" w:sz="4" w:space="0" w:color="auto"/>
              <w:bottom w:val="single" w:sz="4" w:space="0" w:color="auto"/>
              <w:right w:val="single" w:sz="4" w:space="0" w:color="auto"/>
            </w:tcBorders>
          </w:tcPr>
          <w:p w14:paraId="1855EC8F" w14:textId="77777777" w:rsidR="001644B0" w:rsidRDefault="001644B0" w:rsidP="009A27FF">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3360FA59" w14:textId="77777777" w:rsidR="001644B0" w:rsidRDefault="001644B0" w:rsidP="009A27FF">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2A70FE5A" w14:textId="77777777" w:rsidR="001644B0" w:rsidRDefault="001644B0" w:rsidP="009A27F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DA8A40" w14:textId="77777777" w:rsidR="001644B0" w:rsidRDefault="001644B0" w:rsidP="009A27F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F6A500" w14:textId="77777777" w:rsidR="001644B0" w:rsidRDefault="001644B0" w:rsidP="009A27FF">
            <w:pPr>
              <w:pStyle w:val="TAL"/>
              <w:rPr>
                <w:rFonts w:cs="Arial"/>
                <w:szCs w:val="18"/>
              </w:rPr>
            </w:pPr>
            <w:r>
              <w:rPr>
                <w:rFonts w:cs="Arial"/>
                <w:szCs w:val="18"/>
              </w:rPr>
              <w:t>This IE shall be present if "</w:t>
            </w:r>
            <w:proofErr w:type="spellStart"/>
            <w:r>
              <w:t>hsmfPduSessionUri</w:t>
            </w:r>
            <w:proofErr w:type="spellEnd"/>
            <w:r>
              <w:t xml:space="preserve">" IE is present and </w:t>
            </w:r>
            <w:r>
              <w:rPr>
                <w:rFonts w:cs="Arial"/>
                <w:szCs w:val="18"/>
              </w:rPr>
              <w:t xml:space="preserve">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2624AC1F" w14:textId="77777777" w:rsidR="001644B0" w:rsidRDefault="001644B0" w:rsidP="009A27FF">
            <w:pPr>
              <w:pStyle w:val="TAC"/>
            </w:pPr>
          </w:p>
        </w:tc>
      </w:tr>
      <w:tr w:rsidR="001644B0" w14:paraId="7F4AB487" w14:textId="77777777" w:rsidTr="009A27FF">
        <w:trPr>
          <w:jc w:val="center"/>
        </w:trPr>
        <w:tc>
          <w:tcPr>
            <w:tcW w:w="1975" w:type="dxa"/>
            <w:tcBorders>
              <w:top w:val="single" w:sz="4" w:space="0" w:color="auto"/>
              <w:left w:val="single" w:sz="4" w:space="0" w:color="auto"/>
              <w:bottom w:val="single" w:sz="4" w:space="0" w:color="auto"/>
              <w:right w:val="single" w:sz="4" w:space="0" w:color="auto"/>
            </w:tcBorders>
          </w:tcPr>
          <w:p w14:paraId="5F1BF382" w14:textId="77777777" w:rsidR="001644B0" w:rsidRDefault="001644B0" w:rsidP="009A27FF">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4E59B6AA" w14:textId="77777777" w:rsidR="001644B0" w:rsidRDefault="001644B0" w:rsidP="009A27FF">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62C17BEF" w14:textId="77777777" w:rsidR="001644B0" w:rsidRDefault="001644B0" w:rsidP="009A27F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3BC7A68" w14:textId="77777777" w:rsidR="001644B0" w:rsidRDefault="001644B0" w:rsidP="009A27F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B0C7EA" w14:textId="77777777" w:rsidR="001644B0" w:rsidRDefault="001644B0" w:rsidP="009A27FF">
            <w:pPr>
              <w:pStyle w:val="TAL"/>
              <w:rPr>
                <w:rFonts w:cs="Arial"/>
                <w:szCs w:val="18"/>
              </w:rPr>
            </w:pPr>
            <w:r>
              <w:rPr>
                <w:rFonts w:cs="Arial"/>
                <w:szCs w:val="18"/>
              </w:rPr>
              <w:t xml:space="preserve">When present, this IE shall indicate the cause for the requested modification. </w:t>
            </w:r>
          </w:p>
        </w:tc>
        <w:tc>
          <w:tcPr>
            <w:tcW w:w="882" w:type="dxa"/>
            <w:tcBorders>
              <w:top w:val="single" w:sz="4" w:space="0" w:color="auto"/>
              <w:left w:val="single" w:sz="4" w:space="0" w:color="auto"/>
              <w:bottom w:val="single" w:sz="4" w:space="0" w:color="auto"/>
              <w:right w:val="single" w:sz="4" w:space="0" w:color="auto"/>
            </w:tcBorders>
          </w:tcPr>
          <w:p w14:paraId="78F23791" w14:textId="77777777" w:rsidR="001644B0" w:rsidRDefault="001644B0" w:rsidP="009A27FF">
            <w:pPr>
              <w:pStyle w:val="TAC"/>
            </w:pPr>
          </w:p>
        </w:tc>
      </w:tr>
      <w:tr w:rsidR="001644B0" w14:paraId="5D0EADDB" w14:textId="77777777" w:rsidTr="009A27FF">
        <w:trPr>
          <w:jc w:val="center"/>
        </w:trPr>
        <w:tc>
          <w:tcPr>
            <w:tcW w:w="1975" w:type="dxa"/>
            <w:tcBorders>
              <w:top w:val="single" w:sz="4" w:space="0" w:color="auto"/>
              <w:left w:val="single" w:sz="4" w:space="0" w:color="auto"/>
              <w:bottom w:val="single" w:sz="4" w:space="0" w:color="auto"/>
              <w:right w:val="single" w:sz="4" w:space="0" w:color="auto"/>
            </w:tcBorders>
          </w:tcPr>
          <w:p w14:paraId="6FFC8CCF" w14:textId="77777777" w:rsidR="001644B0" w:rsidRDefault="001644B0" w:rsidP="009A27FF">
            <w:pPr>
              <w:pStyle w:val="TAL"/>
            </w:pPr>
            <w:r>
              <w:t>n1smCause</w:t>
            </w:r>
          </w:p>
        </w:tc>
        <w:tc>
          <w:tcPr>
            <w:tcW w:w="1800" w:type="dxa"/>
            <w:tcBorders>
              <w:top w:val="single" w:sz="4" w:space="0" w:color="auto"/>
              <w:left w:val="single" w:sz="4" w:space="0" w:color="auto"/>
              <w:bottom w:val="single" w:sz="4" w:space="0" w:color="auto"/>
              <w:right w:val="single" w:sz="4" w:space="0" w:color="auto"/>
            </w:tcBorders>
          </w:tcPr>
          <w:p w14:paraId="46B2E573" w14:textId="77777777" w:rsidR="001644B0" w:rsidRDefault="001644B0" w:rsidP="009A27FF">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5819372E" w14:textId="77777777" w:rsidR="001644B0" w:rsidRDefault="001644B0" w:rsidP="009A27F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A66C7B6" w14:textId="77777777" w:rsidR="001644B0" w:rsidRDefault="001644B0" w:rsidP="009A27F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086F74" w14:textId="77777777" w:rsidR="001644B0" w:rsidRDefault="001644B0" w:rsidP="009A27FF">
            <w:pPr>
              <w:pStyle w:val="TAL"/>
              <w:rPr>
                <w:rFonts w:cs="Arial"/>
                <w:szCs w:val="18"/>
              </w:rPr>
            </w:pPr>
            <w:r>
              <w:rPr>
                <w:rFonts w:cs="Arial"/>
                <w:szCs w:val="18"/>
              </w:rPr>
              <w:t xml:space="preserve">When present, this IE shall contain the 5GSM </w:t>
            </w:r>
            <w:proofErr w:type="gramStart"/>
            <w:r>
              <w:rPr>
                <w:rFonts w:cs="Arial"/>
                <w:szCs w:val="18"/>
              </w:rPr>
              <w:t>cause</w:t>
            </w:r>
            <w:proofErr w:type="gramEnd"/>
            <w:r>
              <w:rPr>
                <w:rFonts w:cs="Arial"/>
                <w:szCs w:val="18"/>
              </w:rPr>
              <w:t xml:space="preserve"> the H-SMF proposes the V-SMF/I-SMF to send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r>
              <w:rPr>
                <w:lang w:eastAsia="zh-CN"/>
              </w:rPr>
              <w:t>, and</w:t>
            </w:r>
            <w:r>
              <w:rPr>
                <w:rFonts w:cs="Arial"/>
                <w:szCs w:val="18"/>
              </w:rPr>
              <w:t xml:space="preserve"> represent the cause value of the 5GSM cause IE specified in clause 9.11.4.2 of 3GPP TS 24.501 [7].</w:t>
            </w:r>
          </w:p>
          <w:p w14:paraId="42A882EB" w14:textId="77777777" w:rsidR="001644B0" w:rsidRDefault="001644B0" w:rsidP="009A27FF">
            <w:pPr>
              <w:pStyle w:val="TAL"/>
              <w:rPr>
                <w:rFonts w:cs="Arial"/>
                <w:szCs w:val="18"/>
              </w:rPr>
            </w:pPr>
            <w:r>
              <w:rPr>
                <w:rFonts w:cs="Arial"/>
                <w:szCs w:val="18"/>
              </w:rPr>
              <w:t>Example: the cause "Invalid mandatory information" shall be encoded as "60".</w:t>
            </w:r>
          </w:p>
          <w:p w14:paraId="55B339AD" w14:textId="77777777" w:rsidR="001644B0" w:rsidRDefault="001644B0" w:rsidP="009A27FF">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57B8868D" w14:textId="77777777" w:rsidR="001644B0" w:rsidRDefault="001644B0" w:rsidP="009A27FF">
            <w:pPr>
              <w:pStyle w:val="TAC"/>
            </w:pPr>
          </w:p>
        </w:tc>
      </w:tr>
      <w:tr w:rsidR="001644B0" w14:paraId="5E3B36CC" w14:textId="77777777" w:rsidTr="009A27FF">
        <w:trPr>
          <w:jc w:val="center"/>
        </w:trPr>
        <w:tc>
          <w:tcPr>
            <w:tcW w:w="1975" w:type="dxa"/>
            <w:tcBorders>
              <w:top w:val="single" w:sz="4" w:space="0" w:color="auto"/>
              <w:left w:val="single" w:sz="4" w:space="0" w:color="auto"/>
              <w:bottom w:val="single" w:sz="4" w:space="0" w:color="auto"/>
              <w:right w:val="single" w:sz="4" w:space="0" w:color="auto"/>
            </w:tcBorders>
          </w:tcPr>
          <w:p w14:paraId="17309436" w14:textId="77777777" w:rsidR="001644B0" w:rsidRDefault="001644B0" w:rsidP="009A27FF">
            <w:pPr>
              <w:pStyle w:val="TAL"/>
            </w:pPr>
            <w:proofErr w:type="spellStart"/>
            <w:r>
              <w:rPr>
                <w:lang w:val="en-US"/>
              </w:rPr>
              <w:t>backOffTimer</w:t>
            </w:r>
            <w:proofErr w:type="spellEnd"/>
          </w:p>
        </w:tc>
        <w:tc>
          <w:tcPr>
            <w:tcW w:w="1800" w:type="dxa"/>
            <w:tcBorders>
              <w:top w:val="single" w:sz="4" w:space="0" w:color="auto"/>
              <w:left w:val="single" w:sz="4" w:space="0" w:color="auto"/>
              <w:bottom w:val="single" w:sz="4" w:space="0" w:color="auto"/>
              <w:right w:val="single" w:sz="4" w:space="0" w:color="auto"/>
            </w:tcBorders>
          </w:tcPr>
          <w:p w14:paraId="3DB29370" w14:textId="77777777" w:rsidR="001644B0" w:rsidRDefault="001644B0" w:rsidP="009A27FF">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06CF15E5" w14:textId="77777777" w:rsidR="001644B0" w:rsidRDefault="001644B0" w:rsidP="009A27F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1879C60" w14:textId="77777777" w:rsidR="001644B0" w:rsidRDefault="001644B0" w:rsidP="009A27F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86F2D4" w14:textId="77777777" w:rsidR="001644B0" w:rsidRDefault="001644B0" w:rsidP="009A27FF">
            <w:pPr>
              <w:pStyle w:val="TAL"/>
              <w:rPr>
                <w:rFonts w:cs="Arial"/>
                <w:szCs w:val="18"/>
              </w:rPr>
            </w:pPr>
            <w:r>
              <w:rPr>
                <w:rFonts w:cs="Arial"/>
                <w:szCs w:val="18"/>
              </w:rPr>
              <w:t xml:space="preserve">When present, this IE shall indicate a Back-off timer value, in </w:t>
            </w:r>
            <w:proofErr w:type="gramStart"/>
            <w:r>
              <w:rPr>
                <w:rFonts w:cs="Arial"/>
                <w:szCs w:val="18"/>
              </w:rPr>
              <w:t>seconds, that</w:t>
            </w:r>
            <w:proofErr w:type="gramEnd"/>
            <w:r>
              <w:rPr>
                <w:rFonts w:cs="Arial"/>
                <w:szCs w:val="18"/>
              </w:rPr>
              <w:t xml:space="preserve"> the V-SMF/I-SMF may use when sending the NAS message (PDU Session Release Command) towards the UE.  </w:t>
            </w:r>
          </w:p>
        </w:tc>
        <w:tc>
          <w:tcPr>
            <w:tcW w:w="882" w:type="dxa"/>
            <w:tcBorders>
              <w:top w:val="single" w:sz="4" w:space="0" w:color="auto"/>
              <w:left w:val="single" w:sz="4" w:space="0" w:color="auto"/>
              <w:bottom w:val="single" w:sz="4" w:space="0" w:color="auto"/>
              <w:right w:val="single" w:sz="4" w:space="0" w:color="auto"/>
            </w:tcBorders>
          </w:tcPr>
          <w:p w14:paraId="061E94B2" w14:textId="77777777" w:rsidR="001644B0" w:rsidRDefault="001644B0" w:rsidP="009A27FF">
            <w:pPr>
              <w:pStyle w:val="TAC"/>
            </w:pPr>
          </w:p>
        </w:tc>
      </w:tr>
      <w:tr w:rsidR="001644B0" w14:paraId="369A62BA" w14:textId="77777777" w:rsidTr="009A27FF">
        <w:trPr>
          <w:jc w:val="center"/>
        </w:trPr>
        <w:tc>
          <w:tcPr>
            <w:tcW w:w="1975" w:type="dxa"/>
            <w:tcBorders>
              <w:top w:val="single" w:sz="4" w:space="0" w:color="auto"/>
              <w:left w:val="single" w:sz="4" w:space="0" w:color="auto"/>
              <w:bottom w:val="single" w:sz="4" w:space="0" w:color="auto"/>
              <w:right w:val="single" w:sz="4" w:space="0" w:color="auto"/>
            </w:tcBorders>
          </w:tcPr>
          <w:p w14:paraId="20B20A8D" w14:textId="77777777" w:rsidR="001644B0" w:rsidRDefault="001644B0" w:rsidP="009A27FF">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694B7FEA" w14:textId="77777777" w:rsidR="001644B0" w:rsidRDefault="001644B0" w:rsidP="009A27FF">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07712CC" w14:textId="77777777" w:rsidR="001644B0" w:rsidRDefault="001644B0" w:rsidP="009A27F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318C6F8" w14:textId="77777777" w:rsidR="001644B0" w:rsidRDefault="001644B0" w:rsidP="009A27F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895EE0A" w14:textId="77777777" w:rsidR="001644B0" w:rsidRDefault="001644B0" w:rsidP="009A27FF">
            <w:pPr>
              <w:pStyle w:val="TAL"/>
              <w:rPr>
                <w:rFonts w:cs="Arial"/>
                <w:szCs w:val="18"/>
                <w:lang w:eastAsia="zh-CN"/>
              </w:rPr>
            </w:pPr>
            <w:r>
              <w:rPr>
                <w:rFonts w:cs="Arial" w:hint="eastAsia"/>
                <w:szCs w:val="18"/>
                <w:lang w:eastAsia="zh-CN"/>
              </w:rPr>
              <w:t xml:space="preserve">This IE shall be present </w:t>
            </w:r>
            <w:r w:rsidRPr="006458FD">
              <w:rPr>
                <w:rFonts w:cs="Arial"/>
                <w:szCs w:val="18"/>
                <w:lang w:eastAsia="zh-CN"/>
              </w:rPr>
              <w:t>if one access of a MA PDU session is to be released</w:t>
            </w:r>
            <w:r>
              <w:rPr>
                <w:rFonts w:cs="Arial" w:hint="eastAsia"/>
                <w:szCs w:val="18"/>
                <w:lang w:eastAsia="zh-CN"/>
              </w:rPr>
              <w:t xml:space="preserve">, when </w:t>
            </w:r>
            <w:r w:rsidRPr="00545E78">
              <w:rPr>
                <w:rFonts w:cs="Arial"/>
                <w:szCs w:val="18"/>
                <w:lang w:eastAsia="zh-CN"/>
              </w:rPr>
              <w:t>H-SMF</w:t>
            </w:r>
            <w:r>
              <w:rPr>
                <w:rFonts w:cs="Arial"/>
                <w:szCs w:val="18"/>
                <w:lang w:eastAsia="zh-CN"/>
              </w:rPr>
              <w:t xml:space="preserve"> or SMF</w:t>
            </w:r>
            <w:r>
              <w:rPr>
                <w:rFonts w:cs="Arial" w:hint="eastAsia"/>
                <w:szCs w:val="18"/>
                <w:lang w:eastAsia="zh-CN"/>
              </w:rPr>
              <w:t xml:space="preserve"> initiates MA PDU session release over one access</w:t>
            </w:r>
            <w:r>
              <w:rPr>
                <w:rFonts w:cs="Arial"/>
                <w:szCs w:val="18"/>
                <w:lang w:eastAsia="zh-CN"/>
              </w:rPr>
              <w:t>.</w:t>
            </w:r>
          </w:p>
          <w:p w14:paraId="1AD9B639" w14:textId="77777777" w:rsidR="001644B0" w:rsidRDefault="001644B0" w:rsidP="009A27FF">
            <w:pPr>
              <w:pStyle w:val="TAL"/>
              <w:rPr>
                <w:rFonts w:cs="Arial"/>
                <w:szCs w:val="18"/>
              </w:rPr>
            </w:pPr>
            <w:r>
              <w:rPr>
                <w:rFonts w:cs="Arial"/>
                <w:szCs w:val="18"/>
                <w:lang w:eastAsia="zh-CN"/>
              </w:rPr>
              <w:t>When present, it shall indicate</w:t>
            </w:r>
            <w:r w:rsidRPr="00F51680">
              <w:rPr>
                <w:rFonts w:cs="Arial"/>
                <w:szCs w:val="18"/>
                <w:lang w:eastAsia="zh-CN"/>
              </w:rPr>
              <w:t xml:space="preserve"> the access </w:t>
            </w:r>
            <w:r>
              <w:rPr>
                <w:rFonts w:cs="Arial" w:hint="eastAsia"/>
                <w:szCs w:val="18"/>
                <w:lang w:eastAsia="zh-CN"/>
              </w:rPr>
              <w:t xml:space="preserve">requested </w:t>
            </w:r>
            <w:r w:rsidRPr="00F51680">
              <w:rPr>
                <w:rFonts w:cs="Arial"/>
                <w:szCs w:val="18"/>
                <w:lang w:eastAsia="zh-CN"/>
              </w:rPr>
              <w:t>to be released</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D307237" w14:textId="77777777" w:rsidR="001644B0" w:rsidRDefault="001644B0" w:rsidP="009A27FF">
            <w:pPr>
              <w:pStyle w:val="TAC"/>
            </w:pPr>
            <w:r>
              <w:t>MAPDU</w:t>
            </w:r>
          </w:p>
        </w:tc>
      </w:tr>
      <w:tr w:rsidR="001644B0" w14:paraId="633A2708" w14:textId="77777777" w:rsidTr="009A27FF">
        <w:trPr>
          <w:jc w:val="center"/>
        </w:trPr>
        <w:tc>
          <w:tcPr>
            <w:tcW w:w="1975" w:type="dxa"/>
            <w:tcBorders>
              <w:top w:val="single" w:sz="4" w:space="0" w:color="auto"/>
              <w:left w:val="single" w:sz="4" w:space="0" w:color="auto"/>
              <w:bottom w:val="single" w:sz="4" w:space="0" w:color="auto"/>
              <w:right w:val="single" w:sz="4" w:space="0" w:color="auto"/>
            </w:tcBorders>
          </w:tcPr>
          <w:p w14:paraId="5BCA3CA1" w14:textId="77777777" w:rsidR="001644B0" w:rsidRDefault="001644B0" w:rsidP="009A27FF">
            <w:pPr>
              <w:pStyle w:val="TAL"/>
              <w:rPr>
                <w:lang w:eastAsia="zh-CN"/>
              </w:rPr>
            </w:pPr>
            <w:proofErr w:type="spellStart"/>
            <w:r>
              <w:rPr>
                <w:rFonts w:hint="eastAsia"/>
                <w:lang w:eastAsia="zh-CN"/>
              </w:rPr>
              <w:t>ma</w:t>
            </w:r>
            <w:r>
              <w:rPr>
                <w:lang w:eastAsia="zh-CN"/>
              </w:rPr>
              <w:t>AcceptedInd</w:t>
            </w:r>
            <w:proofErr w:type="spellEnd"/>
          </w:p>
        </w:tc>
        <w:tc>
          <w:tcPr>
            <w:tcW w:w="1800" w:type="dxa"/>
            <w:tcBorders>
              <w:top w:val="single" w:sz="4" w:space="0" w:color="auto"/>
              <w:left w:val="single" w:sz="4" w:space="0" w:color="auto"/>
              <w:bottom w:val="single" w:sz="4" w:space="0" w:color="auto"/>
              <w:right w:val="single" w:sz="4" w:space="0" w:color="auto"/>
            </w:tcBorders>
          </w:tcPr>
          <w:p w14:paraId="7884DC21" w14:textId="77777777" w:rsidR="001644B0" w:rsidRDefault="001644B0" w:rsidP="009A27FF">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BFDD08E" w14:textId="77777777" w:rsidR="001644B0" w:rsidRDefault="001644B0" w:rsidP="009A27F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336A715" w14:textId="77777777" w:rsidR="001644B0" w:rsidRDefault="001644B0" w:rsidP="009A27F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2B4C61F" w14:textId="77777777" w:rsidR="001644B0" w:rsidRDefault="001644B0" w:rsidP="009A27FF">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modify a single access PDU session into a MA PDU session was accepted (see clause 4.22.6.3 of 3GPP TS 23.502 [3]).</w:t>
            </w:r>
          </w:p>
          <w:p w14:paraId="3C213F8B" w14:textId="77777777" w:rsidR="001644B0" w:rsidRDefault="001644B0" w:rsidP="009A27FF">
            <w:pPr>
              <w:pStyle w:val="TAL"/>
              <w:rPr>
                <w:rFonts w:cs="Arial"/>
                <w:szCs w:val="18"/>
              </w:rPr>
            </w:pPr>
            <w:r>
              <w:rPr>
                <w:rFonts w:cs="Arial"/>
                <w:szCs w:val="18"/>
              </w:rPr>
              <w:t>When present, it shall be set as follows:</w:t>
            </w:r>
          </w:p>
          <w:p w14:paraId="628F9EBF" w14:textId="77777777" w:rsidR="001644B0" w:rsidRDefault="001644B0" w:rsidP="009A27FF">
            <w:pPr>
              <w:pStyle w:val="TAL"/>
              <w:rPr>
                <w:rFonts w:cs="Arial"/>
                <w:szCs w:val="18"/>
              </w:rPr>
            </w:pPr>
          </w:p>
          <w:p w14:paraId="3AC9EAC4" w14:textId="77777777" w:rsidR="001644B0" w:rsidRDefault="001644B0" w:rsidP="009A27FF">
            <w:pPr>
              <w:pStyle w:val="B1"/>
              <w:tabs>
                <w:tab w:val="num" w:pos="644"/>
              </w:tabs>
              <w:ind w:left="644" w:hanging="360"/>
              <w:rPr>
                <w:rFonts w:ascii="Arial" w:hAnsi="Arial" w:cs="Arial"/>
                <w:sz w:val="18"/>
                <w:szCs w:val="18"/>
                <w:lang w:val="fr-FR" w:eastAsia="zh-CN"/>
              </w:rPr>
            </w:pPr>
            <w:r w:rsidRPr="00977A54">
              <w:rPr>
                <w:rFonts w:ascii="Arial" w:hAnsi="Arial" w:cs="Arial"/>
                <w:sz w:val="18"/>
                <w:szCs w:val="18"/>
                <w:lang w:val="fr-FR" w:eastAsia="zh-CN"/>
              </w:rPr>
              <w:t>- true: MA PDU session</w:t>
            </w:r>
          </w:p>
          <w:p w14:paraId="6F4031D3" w14:textId="77777777" w:rsidR="001644B0" w:rsidRPr="00623B7B" w:rsidRDefault="001644B0" w:rsidP="009A27FF">
            <w:pPr>
              <w:pStyle w:val="B1"/>
              <w:tabs>
                <w:tab w:val="num" w:pos="644"/>
              </w:tabs>
              <w:ind w:left="644" w:hanging="360"/>
              <w:rPr>
                <w:rFonts w:cs="Arial"/>
                <w:szCs w:val="18"/>
                <w:lang w:val="fr-FR" w:eastAsia="zh-CN"/>
              </w:rPr>
            </w:pPr>
            <w:r w:rsidRPr="00977A54">
              <w:rPr>
                <w:rFonts w:ascii="Arial" w:hAnsi="Arial" w:cs="Arial"/>
                <w:sz w:val="18"/>
                <w:szCs w:val="18"/>
                <w:lang w:val="fr-FR" w:eastAsia="zh-CN"/>
              </w:rPr>
              <w:t>- false (default): single access PDU session</w:t>
            </w:r>
          </w:p>
        </w:tc>
        <w:tc>
          <w:tcPr>
            <w:tcW w:w="882" w:type="dxa"/>
            <w:tcBorders>
              <w:top w:val="single" w:sz="4" w:space="0" w:color="auto"/>
              <w:left w:val="single" w:sz="4" w:space="0" w:color="auto"/>
              <w:bottom w:val="single" w:sz="4" w:space="0" w:color="auto"/>
              <w:right w:val="single" w:sz="4" w:space="0" w:color="auto"/>
            </w:tcBorders>
          </w:tcPr>
          <w:p w14:paraId="0CC45694" w14:textId="77777777" w:rsidR="001644B0" w:rsidRDefault="001644B0" w:rsidP="009A27FF">
            <w:pPr>
              <w:pStyle w:val="TAC"/>
              <w:rPr>
                <w:lang w:eastAsia="zh-CN"/>
              </w:rPr>
            </w:pPr>
            <w:r>
              <w:rPr>
                <w:lang w:eastAsia="zh-CN"/>
              </w:rPr>
              <w:t>MAPDU</w:t>
            </w:r>
          </w:p>
        </w:tc>
      </w:tr>
      <w:tr w:rsidR="001644B0" w14:paraId="24401565" w14:textId="77777777" w:rsidTr="009A27FF">
        <w:trPr>
          <w:jc w:val="center"/>
        </w:trPr>
        <w:tc>
          <w:tcPr>
            <w:tcW w:w="1975" w:type="dxa"/>
            <w:tcBorders>
              <w:top w:val="single" w:sz="4" w:space="0" w:color="auto"/>
              <w:left w:val="single" w:sz="4" w:space="0" w:color="auto"/>
              <w:bottom w:val="single" w:sz="4" w:space="0" w:color="auto"/>
              <w:right w:val="single" w:sz="4" w:space="0" w:color="auto"/>
            </w:tcBorders>
          </w:tcPr>
          <w:p w14:paraId="48F851BF" w14:textId="77777777" w:rsidR="001644B0" w:rsidRDefault="001644B0" w:rsidP="009A27FF">
            <w:pPr>
              <w:pStyle w:val="TAL"/>
              <w:rPr>
                <w:lang w:eastAsia="zh-CN"/>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7964DF2E" w14:textId="77777777" w:rsidR="001644B0" w:rsidRDefault="001644B0" w:rsidP="009A27FF">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2DD2DCE6" w14:textId="77777777" w:rsidR="001644B0" w:rsidRDefault="001644B0" w:rsidP="009A27F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D7140B2" w14:textId="77777777" w:rsidR="001644B0" w:rsidRDefault="001644B0" w:rsidP="009A27F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CCB97AC" w14:textId="77777777" w:rsidR="001644B0" w:rsidRDefault="001644B0" w:rsidP="009A27FF">
            <w:pPr>
              <w:pStyle w:val="TAL"/>
              <w:rPr>
                <w:rFonts w:cs="Arial"/>
                <w:szCs w:val="18"/>
                <w:lang w:eastAsia="zh-CN"/>
              </w:rPr>
            </w:pPr>
            <w:r>
              <w:rPr>
                <w:rFonts w:cs="Arial"/>
                <w:szCs w:val="18"/>
              </w:rPr>
              <w:t xml:space="preserve">This IE shall be present for </w:t>
            </w:r>
            <w:r>
              <w:rPr>
                <w:rFonts w:cs="Arial"/>
                <w:szCs w:val="18"/>
                <w:lang w:eastAsia="zh-CN"/>
              </w:rPr>
              <w:t xml:space="preserve">a </w:t>
            </w:r>
            <w:r>
              <w:rPr>
                <w:rFonts w:cs="Arial" w:hint="eastAsia"/>
                <w:szCs w:val="18"/>
                <w:lang w:eastAsia="zh-CN"/>
              </w:rPr>
              <w:t xml:space="preserve">MA-PDU session </w:t>
            </w:r>
            <w:r>
              <w:rPr>
                <w:rFonts w:cs="Arial"/>
                <w:szCs w:val="18"/>
                <w:lang w:eastAsia="zh-CN"/>
              </w:rPr>
              <w:t xml:space="preserve">if </w:t>
            </w:r>
            <w:r>
              <w:rPr>
                <w:rFonts w:cs="Arial" w:hint="eastAsia"/>
                <w:szCs w:val="18"/>
                <w:lang w:eastAsia="zh-CN"/>
              </w:rPr>
              <w:t xml:space="preserve">the UE </w:t>
            </w:r>
            <w:r>
              <w:rPr>
                <w:rFonts w:cs="Arial"/>
                <w:szCs w:val="18"/>
                <w:lang w:eastAsia="zh-CN"/>
              </w:rPr>
              <w:t>requested to establish resources for a MA PDU session over the other access.</w:t>
            </w:r>
          </w:p>
          <w:p w14:paraId="3986855D" w14:textId="77777777" w:rsidR="001644B0" w:rsidRDefault="001644B0" w:rsidP="009A27FF">
            <w:pPr>
              <w:pStyle w:val="TAL"/>
              <w:rPr>
                <w:rFonts w:cs="Arial"/>
                <w:szCs w:val="18"/>
                <w:lang w:eastAsia="zh-CN"/>
              </w:rPr>
            </w:pPr>
            <w:r>
              <w:rPr>
                <w:rFonts w:cs="Arial"/>
                <w:szCs w:val="18"/>
              </w:rPr>
              <w:t>When present, it shall contain additional N9</w:t>
            </w:r>
            <w:r>
              <w:rPr>
                <w:lang w:val="en-US"/>
              </w:rPr>
              <w:t xml:space="preserve"> tunnel information of the UPF controlled by the H-SMF or SMF. </w:t>
            </w:r>
          </w:p>
        </w:tc>
        <w:tc>
          <w:tcPr>
            <w:tcW w:w="882" w:type="dxa"/>
            <w:tcBorders>
              <w:top w:val="single" w:sz="4" w:space="0" w:color="auto"/>
              <w:left w:val="single" w:sz="4" w:space="0" w:color="auto"/>
              <w:bottom w:val="single" w:sz="4" w:space="0" w:color="auto"/>
              <w:right w:val="single" w:sz="4" w:space="0" w:color="auto"/>
            </w:tcBorders>
          </w:tcPr>
          <w:p w14:paraId="78B71F7E" w14:textId="77777777" w:rsidR="001644B0" w:rsidRDefault="001644B0" w:rsidP="009A27FF">
            <w:pPr>
              <w:pStyle w:val="TAC"/>
              <w:rPr>
                <w:lang w:eastAsia="zh-CN"/>
              </w:rPr>
            </w:pPr>
            <w:r>
              <w:t>MAPDU</w:t>
            </w:r>
          </w:p>
        </w:tc>
      </w:tr>
      <w:tr w:rsidR="001644B0" w14:paraId="7A13EC9F" w14:textId="77777777" w:rsidTr="009A27FF">
        <w:trPr>
          <w:jc w:val="center"/>
        </w:trPr>
        <w:tc>
          <w:tcPr>
            <w:tcW w:w="1975" w:type="dxa"/>
            <w:tcBorders>
              <w:top w:val="single" w:sz="4" w:space="0" w:color="auto"/>
              <w:left w:val="single" w:sz="4" w:space="0" w:color="auto"/>
              <w:bottom w:val="single" w:sz="4" w:space="0" w:color="auto"/>
              <w:right w:val="single" w:sz="4" w:space="0" w:color="auto"/>
            </w:tcBorders>
          </w:tcPr>
          <w:p w14:paraId="49817777" w14:textId="77777777" w:rsidR="001644B0" w:rsidRDefault="001644B0" w:rsidP="009A27FF">
            <w:pPr>
              <w:pStyle w:val="TAL"/>
              <w:rPr>
                <w:lang w:eastAsia="zh-CN"/>
              </w:rPr>
            </w:pPr>
            <w:proofErr w:type="spellStart"/>
            <w:r>
              <w:rPr>
                <w:rFonts w:hint="eastAsia"/>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06D0FDC8" w14:textId="77777777" w:rsidR="001644B0" w:rsidRDefault="001644B0" w:rsidP="009A27FF">
            <w:pPr>
              <w:pStyle w:val="TAL"/>
              <w:rPr>
                <w:lang w:eastAsia="zh-CN"/>
              </w:rPr>
            </w:pPr>
            <w:r>
              <w:rPr>
                <w:lang w:eastAsia="zh-CN"/>
              </w:rPr>
              <w:t>a</w:t>
            </w:r>
            <w:r>
              <w:rPr>
                <w:rFonts w:hint="eastAsia"/>
                <w:lang w:eastAsia="zh-CN"/>
              </w:rPr>
              <w:t>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1AA48433" w14:textId="77777777" w:rsidR="001644B0" w:rsidRDefault="001644B0" w:rsidP="009A27F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706841" w14:textId="77777777" w:rsidR="001644B0" w:rsidRDefault="001644B0" w:rsidP="009A27FF">
            <w:pPr>
              <w:pStyle w:val="TAL"/>
              <w:rPr>
                <w:lang w:eastAsia="zh-CN"/>
              </w:rPr>
            </w:pPr>
            <w:r>
              <w:rPr>
                <w:rFonts w:hint="eastAsia"/>
                <w:lang w:eastAsia="zh-CN"/>
              </w:rPr>
              <w:t>0..N</w:t>
            </w:r>
          </w:p>
        </w:tc>
        <w:tc>
          <w:tcPr>
            <w:tcW w:w="4395" w:type="dxa"/>
            <w:tcBorders>
              <w:top w:val="single" w:sz="4" w:space="0" w:color="auto"/>
              <w:left w:val="single" w:sz="4" w:space="0" w:color="auto"/>
              <w:bottom w:val="single" w:sz="4" w:space="0" w:color="auto"/>
              <w:right w:val="single" w:sz="4" w:space="0" w:color="auto"/>
            </w:tcBorders>
          </w:tcPr>
          <w:p w14:paraId="575C4347" w14:textId="77777777" w:rsidR="001644B0" w:rsidRDefault="001644B0" w:rsidP="009A27FF">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received from PCF during </w:t>
            </w:r>
            <w:r>
              <w:t>I-SMF Related Procedures with PCF</w:t>
            </w:r>
            <w:r>
              <w:rPr>
                <w:rFonts w:cs="Arial"/>
                <w:szCs w:val="18"/>
                <w:lang w:eastAsia="zh-CN"/>
              </w:rPr>
              <w:t xml:space="preserve"> (see </w:t>
            </w:r>
            <w:r>
              <w:rPr>
                <w:noProof/>
              </w:rPr>
              <w:t>clause 4.23.6.2 in 3GPP TS 23.502 [3])</w:t>
            </w:r>
            <w:r>
              <w:rPr>
                <w:rFonts w:cs="Arial"/>
                <w:szCs w:val="18"/>
                <w:lang w:eastAsia="zh-CN"/>
              </w:rPr>
              <w:t>.</w:t>
            </w:r>
          </w:p>
          <w:p w14:paraId="25C53AF4" w14:textId="77777777" w:rsidR="001644B0" w:rsidRDefault="001644B0" w:rsidP="009A27FF">
            <w:pPr>
              <w:pStyle w:val="TAL"/>
              <w:rPr>
                <w:ins w:id="13" w:author="Huawei" w:date="2021-07-26T15:34:00Z"/>
                <w:rFonts w:cs="Arial"/>
                <w:szCs w:val="18"/>
                <w:lang w:eastAsia="zh-CN"/>
              </w:rPr>
            </w:pPr>
            <w:r>
              <w:rPr>
                <w:rFonts w:cs="Arial"/>
                <w:szCs w:val="18"/>
                <w:lang w:eastAsia="zh-CN"/>
              </w:rPr>
              <w:t>When present, the IE shall include a list of DNAI(s) the SMF deems relevant for the PDU Session.</w:t>
            </w:r>
          </w:p>
          <w:p w14:paraId="258FB1D0" w14:textId="77777777" w:rsidR="00130F0E" w:rsidRDefault="00130F0E" w:rsidP="00E11DCB">
            <w:pPr>
              <w:pStyle w:val="TAL"/>
              <w:rPr>
                <w:ins w:id="14" w:author="Huawei" w:date="2021-07-28T11:39:00Z"/>
                <w:rFonts w:cs="Arial"/>
                <w:szCs w:val="18"/>
              </w:rPr>
            </w:pPr>
          </w:p>
          <w:p w14:paraId="098DE771" w14:textId="12C7F4C0" w:rsidR="00E11DCB" w:rsidRPr="00E11DCB" w:rsidRDefault="00E11DCB" w:rsidP="00E11DCB">
            <w:pPr>
              <w:pStyle w:val="TAL"/>
              <w:rPr>
                <w:rFonts w:cs="Arial"/>
                <w:szCs w:val="18"/>
                <w:lang w:eastAsia="zh-CN"/>
              </w:rPr>
            </w:pPr>
            <w:ins w:id="15" w:author="Huawei" w:date="2021-07-26T15:35:00Z">
              <w:r>
                <w:rPr>
                  <w:rFonts w:cs="Arial"/>
                  <w:szCs w:val="18"/>
                </w:rPr>
                <w:t>This IE shall not be included if it is not changed.</w:t>
              </w:r>
            </w:ins>
            <w:ins w:id="16" w:author="Huawei" w:date="2021-07-26T15:36:00Z">
              <w:r>
                <w:rPr>
                  <w:rFonts w:cs="Arial"/>
                  <w:szCs w:val="18"/>
                </w:rPr>
                <w:t xml:space="preserve"> If there is no DNAI for the PDU Session, the IE shall be set to null value.</w:t>
              </w:r>
            </w:ins>
          </w:p>
        </w:tc>
        <w:tc>
          <w:tcPr>
            <w:tcW w:w="882" w:type="dxa"/>
            <w:tcBorders>
              <w:top w:val="single" w:sz="4" w:space="0" w:color="auto"/>
              <w:left w:val="single" w:sz="4" w:space="0" w:color="auto"/>
              <w:bottom w:val="single" w:sz="4" w:space="0" w:color="auto"/>
              <w:right w:val="single" w:sz="4" w:space="0" w:color="auto"/>
            </w:tcBorders>
          </w:tcPr>
          <w:p w14:paraId="14A5455E" w14:textId="77777777" w:rsidR="001644B0" w:rsidRDefault="001644B0" w:rsidP="009A27FF">
            <w:pPr>
              <w:pStyle w:val="TAC"/>
              <w:rPr>
                <w:ins w:id="17" w:author="Huawei" w:date="2021-07-28T11:39:00Z"/>
                <w:lang w:eastAsia="zh-CN"/>
              </w:rPr>
            </w:pPr>
            <w:r>
              <w:rPr>
                <w:rFonts w:hint="eastAsia"/>
                <w:lang w:eastAsia="zh-CN"/>
              </w:rPr>
              <w:t>DTSSA</w:t>
            </w:r>
          </w:p>
          <w:p w14:paraId="2362E198" w14:textId="77777777" w:rsidR="00130F0E" w:rsidRDefault="00130F0E" w:rsidP="009A27FF">
            <w:pPr>
              <w:pStyle w:val="TAC"/>
              <w:rPr>
                <w:ins w:id="18" w:author="Huawei" w:date="2021-07-28T11:39:00Z"/>
                <w:lang w:eastAsia="zh-CN"/>
              </w:rPr>
            </w:pPr>
          </w:p>
          <w:p w14:paraId="237551C6" w14:textId="77777777" w:rsidR="00130F0E" w:rsidRDefault="00130F0E" w:rsidP="009A27FF">
            <w:pPr>
              <w:pStyle w:val="TAC"/>
              <w:rPr>
                <w:ins w:id="19" w:author="Huawei" w:date="2021-07-28T11:39:00Z"/>
                <w:lang w:eastAsia="zh-CN"/>
              </w:rPr>
            </w:pPr>
          </w:p>
          <w:p w14:paraId="66CECC54" w14:textId="77777777" w:rsidR="00130F0E" w:rsidRDefault="00130F0E" w:rsidP="009A27FF">
            <w:pPr>
              <w:pStyle w:val="TAC"/>
              <w:rPr>
                <w:ins w:id="20" w:author="Huawei" w:date="2021-07-28T11:39:00Z"/>
                <w:lang w:eastAsia="zh-CN"/>
              </w:rPr>
            </w:pPr>
          </w:p>
          <w:p w14:paraId="2681A396" w14:textId="77777777" w:rsidR="00130F0E" w:rsidRDefault="00130F0E" w:rsidP="009A27FF">
            <w:pPr>
              <w:pStyle w:val="TAC"/>
              <w:rPr>
                <w:ins w:id="21" w:author="Huawei" w:date="2021-07-28T11:39:00Z"/>
                <w:lang w:eastAsia="zh-CN"/>
              </w:rPr>
            </w:pPr>
          </w:p>
          <w:p w14:paraId="566D68A3" w14:textId="77777777" w:rsidR="00130F0E" w:rsidRDefault="00130F0E" w:rsidP="009A27FF">
            <w:pPr>
              <w:pStyle w:val="TAC"/>
              <w:rPr>
                <w:ins w:id="22" w:author="Huawei" w:date="2021-07-28T11:39:00Z"/>
                <w:lang w:eastAsia="zh-CN"/>
              </w:rPr>
            </w:pPr>
          </w:p>
          <w:p w14:paraId="23F49C11" w14:textId="2AEB5D04" w:rsidR="00130F0E" w:rsidRDefault="00130F0E" w:rsidP="009A27FF">
            <w:pPr>
              <w:pStyle w:val="TAC"/>
            </w:pPr>
            <w:ins w:id="23" w:author="Huawei" w:date="2021-07-28T11:39:00Z">
              <w:r>
                <w:rPr>
                  <w:lang w:eastAsia="zh-CN"/>
                </w:rPr>
                <w:t>DNAIR</w:t>
              </w:r>
            </w:ins>
          </w:p>
        </w:tc>
      </w:tr>
      <w:tr w:rsidR="001644B0" w14:paraId="316F604E" w14:textId="77777777" w:rsidTr="009A27FF">
        <w:trPr>
          <w:jc w:val="center"/>
        </w:trPr>
        <w:tc>
          <w:tcPr>
            <w:tcW w:w="1975" w:type="dxa"/>
            <w:tcBorders>
              <w:top w:val="single" w:sz="4" w:space="0" w:color="auto"/>
              <w:left w:val="single" w:sz="4" w:space="0" w:color="auto"/>
              <w:bottom w:val="single" w:sz="4" w:space="0" w:color="auto"/>
              <w:right w:val="single" w:sz="4" w:space="0" w:color="auto"/>
            </w:tcBorders>
          </w:tcPr>
          <w:p w14:paraId="696995A8" w14:textId="77777777" w:rsidR="001644B0" w:rsidRDefault="001644B0" w:rsidP="009A27FF">
            <w:pPr>
              <w:pStyle w:val="TAL"/>
              <w:rPr>
                <w:lang w:eastAsia="zh-CN"/>
              </w:rPr>
            </w:pPr>
            <w:r>
              <w:rPr>
                <w:lang w:val="en-US"/>
              </w:rPr>
              <w:lastRenderedPageBreak/>
              <w:t>n4Info</w:t>
            </w:r>
          </w:p>
        </w:tc>
        <w:tc>
          <w:tcPr>
            <w:tcW w:w="1800" w:type="dxa"/>
            <w:tcBorders>
              <w:top w:val="single" w:sz="4" w:space="0" w:color="auto"/>
              <w:left w:val="single" w:sz="4" w:space="0" w:color="auto"/>
              <w:bottom w:val="single" w:sz="4" w:space="0" w:color="auto"/>
              <w:right w:val="single" w:sz="4" w:space="0" w:color="auto"/>
            </w:tcBorders>
          </w:tcPr>
          <w:p w14:paraId="129F3EA7" w14:textId="77777777" w:rsidR="001644B0" w:rsidRDefault="001644B0" w:rsidP="009A27FF">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0233405F" w14:textId="77777777" w:rsidR="001644B0" w:rsidRDefault="001644B0" w:rsidP="009A27FF">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03393CBB" w14:textId="77777777" w:rsidR="001644B0" w:rsidRDefault="001644B0" w:rsidP="009A27F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5DB7899" w14:textId="77777777" w:rsidR="001644B0" w:rsidRDefault="001644B0" w:rsidP="009A27FF">
            <w:pPr>
              <w:pStyle w:val="TAL"/>
              <w:rPr>
                <w:rFonts w:cs="Arial"/>
                <w:szCs w:val="18"/>
                <w:lang w:eastAsia="zh-CN"/>
              </w:rPr>
            </w:pPr>
            <w:r>
              <w:rPr>
                <w:rFonts w:cs="Arial"/>
                <w:szCs w:val="18"/>
              </w:rPr>
              <w:t>This IE may be present if the SMF needs to send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0FAE6BEF" w14:textId="77777777" w:rsidR="001644B0" w:rsidRDefault="001644B0" w:rsidP="009A27FF">
            <w:pPr>
              <w:pStyle w:val="TAC"/>
              <w:rPr>
                <w:lang w:eastAsia="zh-CN"/>
              </w:rPr>
            </w:pPr>
            <w:r>
              <w:t>DTSSA</w:t>
            </w:r>
          </w:p>
        </w:tc>
      </w:tr>
      <w:tr w:rsidR="001644B0" w14:paraId="08C510CD" w14:textId="77777777" w:rsidTr="009A27FF">
        <w:trPr>
          <w:jc w:val="center"/>
        </w:trPr>
        <w:tc>
          <w:tcPr>
            <w:tcW w:w="1975" w:type="dxa"/>
            <w:tcBorders>
              <w:top w:val="single" w:sz="4" w:space="0" w:color="auto"/>
              <w:left w:val="single" w:sz="4" w:space="0" w:color="auto"/>
              <w:bottom w:val="single" w:sz="4" w:space="0" w:color="auto"/>
              <w:right w:val="single" w:sz="4" w:space="0" w:color="auto"/>
            </w:tcBorders>
          </w:tcPr>
          <w:p w14:paraId="18CE57D2" w14:textId="77777777" w:rsidR="001644B0" w:rsidRDefault="001644B0" w:rsidP="009A27FF">
            <w:pPr>
              <w:pStyle w:val="TAL"/>
              <w:rPr>
                <w:lang w:eastAsia="zh-CN"/>
              </w:rPr>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3F0BD1B4" w14:textId="77777777" w:rsidR="001644B0" w:rsidRDefault="001644B0" w:rsidP="009A27FF">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4378CBFE" w14:textId="77777777" w:rsidR="001644B0" w:rsidRDefault="001644B0" w:rsidP="009A27FF">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0C36B4CE" w14:textId="77777777" w:rsidR="001644B0" w:rsidRDefault="001644B0" w:rsidP="009A27F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9C2FB09" w14:textId="77777777" w:rsidR="001644B0" w:rsidRDefault="001644B0" w:rsidP="009A27FF">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38254496" w14:textId="77777777" w:rsidR="001644B0" w:rsidRDefault="001644B0" w:rsidP="009A27FF">
            <w:pPr>
              <w:pStyle w:val="TAC"/>
              <w:rPr>
                <w:lang w:eastAsia="zh-CN"/>
              </w:rPr>
            </w:pPr>
            <w:r>
              <w:t>DTSSA</w:t>
            </w:r>
          </w:p>
        </w:tc>
      </w:tr>
      <w:tr w:rsidR="001644B0" w14:paraId="49176BB0" w14:textId="77777777" w:rsidTr="009A27FF">
        <w:trPr>
          <w:jc w:val="center"/>
        </w:trPr>
        <w:tc>
          <w:tcPr>
            <w:tcW w:w="1975" w:type="dxa"/>
            <w:tcBorders>
              <w:top w:val="single" w:sz="4" w:space="0" w:color="auto"/>
              <w:left w:val="single" w:sz="4" w:space="0" w:color="auto"/>
              <w:bottom w:val="single" w:sz="4" w:space="0" w:color="auto"/>
              <w:right w:val="single" w:sz="4" w:space="0" w:color="auto"/>
            </w:tcBorders>
          </w:tcPr>
          <w:p w14:paraId="0B2247F1" w14:textId="77777777" w:rsidR="001644B0" w:rsidRDefault="001644B0" w:rsidP="009A27FF">
            <w:pPr>
              <w:pStyle w:val="TAL"/>
              <w:rPr>
                <w:lang w:eastAsia="zh-CN"/>
              </w:rPr>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3D2E9642" w14:textId="77777777" w:rsidR="001644B0" w:rsidRDefault="001644B0" w:rsidP="009A27FF">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3F47342C" w14:textId="77777777" w:rsidR="001644B0" w:rsidRDefault="001644B0" w:rsidP="009A27FF">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29A95FCA" w14:textId="77777777" w:rsidR="001644B0" w:rsidRDefault="001644B0" w:rsidP="009A27F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1CCA01F" w14:textId="77777777" w:rsidR="001644B0" w:rsidRDefault="001644B0" w:rsidP="009A27FF">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a change of PSA). </w:t>
            </w:r>
          </w:p>
        </w:tc>
        <w:tc>
          <w:tcPr>
            <w:tcW w:w="882" w:type="dxa"/>
            <w:tcBorders>
              <w:top w:val="single" w:sz="4" w:space="0" w:color="auto"/>
              <w:left w:val="single" w:sz="4" w:space="0" w:color="auto"/>
              <w:bottom w:val="single" w:sz="4" w:space="0" w:color="auto"/>
              <w:right w:val="single" w:sz="4" w:space="0" w:color="auto"/>
            </w:tcBorders>
          </w:tcPr>
          <w:p w14:paraId="0227BA01" w14:textId="77777777" w:rsidR="001644B0" w:rsidRDefault="001644B0" w:rsidP="009A27FF">
            <w:pPr>
              <w:pStyle w:val="TAC"/>
              <w:rPr>
                <w:lang w:eastAsia="zh-CN"/>
              </w:rPr>
            </w:pPr>
            <w:r>
              <w:t>DTSSA</w:t>
            </w:r>
          </w:p>
        </w:tc>
      </w:tr>
      <w:tr w:rsidR="001644B0" w14:paraId="2D98B9C6" w14:textId="77777777" w:rsidTr="009A27FF">
        <w:trPr>
          <w:jc w:val="center"/>
        </w:trPr>
        <w:tc>
          <w:tcPr>
            <w:tcW w:w="1975" w:type="dxa"/>
            <w:tcBorders>
              <w:top w:val="single" w:sz="4" w:space="0" w:color="auto"/>
              <w:left w:val="single" w:sz="4" w:space="0" w:color="auto"/>
              <w:bottom w:val="single" w:sz="4" w:space="0" w:color="auto"/>
              <w:right w:val="single" w:sz="4" w:space="0" w:color="auto"/>
            </w:tcBorders>
          </w:tcPr>
          <w:p w14:paraId="228B290A" w14:textId="77777777" w:rsidR="001644B0" w:rsidRDefault="001644B0" w:rsidP="009A27FF">
            <w:pPr>
              <w:pStyle w:val="TAL"/>
              <w:rPr>
                <w:lang w:val="en-US"/>
              </w:rPr>
            </w:pPr>
            <w:r>
              <w:rPr>
                <w:lang w:val="en-US"/>
              </w:rPr>
              <w:t>n4InfoExt3</w:t>
            </w:r>
          </w:p>
        </w:tc>
        <w:tc>
          <w:tcPr>
            <w:tcW w:w="1800" w:type="dxa"/>
            <w:tcBorders>
              <w:top w:val="single" w:sz="4" w:space="0" w:color="auto"/>
              <w:left w:val="single" w:sz="4" w:space="0" w:color="auto"/>
              <w:bottom w:val="single" w:sz="4" w:space="0" w:color="auto"/>
              <w:right w:val="single" w:sz="4" w:space="0" w:color="auto"/>
            </w:tcBorders>
          </w:tcPr>
          <w:p w14:paraId="4FB236E7" w14:textId="77777777" w:rsidR="001644B0" w:rsidRDefault="001644B0" w:rsidP="009A27FF">
            <w:pPr>
              <w:pStyle w:val="TAL"/>
              <w:rPr>
                <w:lang w:val="en-US"/>
              </w:rPr>
            </w:pPr>
            <w:r>
              <w:t>N4Information</w:t>
            </w:r>
          </w:p>
        </w:tc>
        <w:tc>
          <w:tcPr>
            <w:tcW w:w="270" w:type="dxa"/>
            <w:tcBorders>
              <w:top w:val="single" w:sz="4" w:space="0" w:color="auto"/>
              <w:left w:val="single" w:sz="4" w:space="0" w:color="auto"/>
              <w:bottom w:val="single" w:sz="4" w:space="0" w:color="auto"/>
              <w:right w:val="single" w:sz="4" w:space="0" w:color="auto"/>
            </w:tcBorders>
          </w:tcPr>
          <w:p w14:paraId="02F126B2" w14:textId="77777777" w:rsidR="001644B0" w:rsidRDefault="001644B0" w:rsidP="009A27FF">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786627EB" w14:textId="77777777" w:rsidR="001644B0" w:rsidRDefault="001644B0" w:rsidP="009A27FF">
            <w:pPr>
              <w:pStyle w:val="TAL"/>
            </w:pPr>
            <w:r>
              <w:rPr>
                <w:lang w:eastAsia="zh-CN"/>
              </w:rPr>
              <w:t>0..</w:t>
            </w:r>
            <w:r>
              <w:rPr>
                <w:rFonts w:hint="eastAsia"/>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216577E" w14:textId="77777777" w:rsidR="001644B0" w:rsidRDefault="001644B0" w:rsidP="009A27FF">
            <w:pPr>
              <w:pStyle w:val="TAL"/>
              <w:rPr>
                <w:rFonts w:cs="Arial"/>
                <w:szCs w:val="18"/>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w:t>
            </w:r>
            <w:r>
              <w:t>s</w:t>
            </w:r>
            <w:r w:rsidRPr="00140E21">
              <w:t xml:space="preserve">imultaneous </w:t>
            </w:r>
            <w:r>
              <w:t xml:space="preserve">change of </w:t>
            </w:r>
            <w:r>
              <w:rPr>
                <w:rFonts w:cs="Arial"/>
                <w:szCs w:val="18"/>
              </w:rPr>
              <w:t>BP/ULCL and PSA).</w:t>
            </w:r>
          </w:p>
        </w:tc>
        <w:tc>
          <w:tcPr>
            <w:tcW w:w="882" w:type="dxa"/>
            <w:tcBorders>
              <w:top w:val="single" w:sz="4" w:space="0" w:color="auto"/>
              <w:left w:val="single" w:sz="4" w:space="0" w:color="auto"/>
              <w:bottom w:val="single" w:sz="4" w:space="0" w:color="auto"/>
              <w:right w:val="single" w:sz="4" w:space="0" w:color="auto"/>
            </w:tcBorders>
          </w:tcPr>
          <w:p w14:paraId="2E271D38" w14:textId="77777777" w:rsidR="001644B0" w:rsidRDefault="001644B0" w:rsidP="009A27FF">
            <w:pPr>
              <w:pStyle w:val="TAC"/>
            </w:pPr>
            <w:r>
              <w:rPr>
                <w:lang w:eastAsia="zh-CN"/>
              </w:rPr>
              <w:t>SCPBU</w:t>
            </w:r>
          </w:p>
        </w:tc>
      </w:tr>
      <w:tr w:rsidR="001644B0" w14:paraId="1B839501" w14:textId="77777777" w:rsidTr="009A27FF">
        <w:trPr>
          <w:jc w:val="center"/>
        </w:trPr>
        <w:tc>
          <w:tcPr>
            <w:tcW w:w="1975" w:type="dxa"/>
            <w:tcBorders>
              <w:top w:val="single" w:sz="4" w:space="0" w:color="auto"/>
              <w:left w:val="single" w:sz="4" w:space="0" w:color="auto"/>
              <w:bottom w:val="single" w:sz="4" w:space="0" w:color="auto"/>
              <w:right w:val="single" w:sz="4" w:space="0" w:color="auto"/>
            </w:tcBorders>
          </w:tcPr>
          <w:p w14:paraId="571BB5E6" w14:textId="77777777" w:rsidR="001644B0" w:rsidRDefault="001644B0" w:rsidP="009A27FF">
            <w:pPr>
              <w:pStyle w:val="TAL"/>
              <w:rPr>
                <w:lang w:val="en-US"/>
              </w:rPr>
            </w:pPr>
            <w:proofErr w:type="spellStart"/>
            <w:r>
              <w:rPr>
                <w:lang w:val="en-US"/>
              </w:rPr>
              <w:t>s</w:t>
            </w:r>
            <w:r w:rsidRPr="001937FC">
              <w:rPr>
                <w:lang w:val="en-US"/>
              </w:rPr>
              <w:t>mallDataRate</w:t>
            </w:r>
            <w:r>
              <w:rPr>
                <w:lang w:val="en-US"/>
              </w:rPr>
              <w:t>ControlEnabled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5D1E11A5" w14:textId="77777777" w:rsidR="001644B0" w:rsidRDefault="001644B0" w:rsidP="009A27FF">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597BFA8" w14:textId="77777777" w:rsidR="001644B0" w:rsidRDefault="001644B0" w:rsidP="009A27F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A06C46" w14:textId="77777777" w:rsidR="001644B0" w:rsidRDefault="001644B0" w:rsidP="009A27F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665D8B" w14:textId="77777777" w:rsidR="001644B0" w:rsidRDefault="001644B0" w:rsidP="009A27FF">
            <w:pPr>
              <w:pStyle w:val="TAL"/>
            </w:pPr>
            <w:r>
              <w:rPr>
                <w:rFonts w:cs="Arial"/>
                <w:szCs w:val="18"/>
              </w:rPr>
              <w:t>This IE shall be present if the applicability of small data rate control on the PDU session changes.</w:t>
            </w:r>
          </w:p>
          <w:p w14:paraId="741F8C76" w14:textId="77777777" w:rsidR="001644B0" w:rsidRDefault="001644B0" w:rsidP="009A27FF">
            <w:pPr>
              <w:pStyle w:val="TAL"/>
            </w:pPr>
          </w:p>
          <w:p w14:paraId="795C8B71" w14:textId="77777777" w:rsidR="001644B0" w:rsidRDefault="001644B0" w:rsidP="009A27FF">
            <w:pPr>
              <w:pStyle w:val="TAL"/>
            </w:pPr>
            <w:r>
              <w:t>When present, it shall be set as follows:</w:t>
            </w:r>
          </w:p>
          <w:p w14:paraId="6E5E6290" w14:textId="77777777" w:rsidR="001644B0" w:rsidRDefault="001644B0" w:rsidP="009A27F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proofErr w:type="gramStart"/>
            <w:r>
              <w:rPr>
                <w:rFonts w:ascii="Arial" w:hAnsi="Arial" w:cs="Arial"/>
                <w:sz w:val="18"/>
                <w:szCs w:val="18"/>
                <w:lang w:eastAsia="zh-CN"/>
              </w:rPr>
              <w:t>true</w:t>
            </w:r>
            <w:proofErr w:type="gramEnd"/>
            <w:r>
              <w:rPr>
                <w:rFonts w:ascii="Arial" w:hAnsi="Arial" w:cs="Arial"/>
                <w:sz w:val="18"/>
                <w:szCs w:val="18"/>
                <w:lang w:eastAsia="zh-CN"/>
              </w:rPr>
              <w:t>: small data rate control is applicable.</w:t>
            </w:r>
          </w:p>
          <w:p w14:paraId="35F81989" w14:textId="77777777" w:rsidR="001644B0" w:rsidRDefault="001644B0" w:rsidP="009A27FF">
            <w:pPr>
              <w:pStyle w:val="B1"/>
              <w:tabs>
                <w:tab w:val="num" w:pos="644"/>
              </w:tabs>
              <w:spacing w:after="0"/>
              <w:ind w:left="641" w:hanging="357"/>
              <w:rPr>
                <w:rFonts w:cs="Arial"/>
                <w:szCs w:val="18"/>
              </w:rPr>
            </w:pPr>
            <w:r>
              <w:rPr>
                <w:rFonts w:ascii="Arial" w:hAnsi="Arial" w:cs="Arial"/>
                <w:sz w:val="18"/>
                <w:szCs w:val="18"/>
                <w:lang w:eastAsia="zh-CN"/>
              </w:rPr>
              <w:t>-</w:t>
            </w:r>
            <w:r>
              <w:rPr>
                <w:rFonts w:ascii="Arial" w:hAnsi="Arial" w:cs="Arial"/>
                <w:sz w:val="18"/>
                <w:szCs w:val="18"/>
                <w:lang w:eastAsia="zh-CN"/>
              </w:rPr>
              <w:tab/>
            </w:r>
            <w:proofErr w:type="gramStart"/>
            <w:r>
              <w:rPr>
                <w:rFonts w:ascii="Arial" w:hAnsi="Arial" w:cs="Arial"/>
                <w:sz w:val="18"/>
                <w:szCs w:val="18"/>
                <w:lang w:eastAsia="zh-CN"/>
              </w:rPr>
              <w:t>false</w:t>
            </w:r>
            <w:proofErr w:type="gramEnd"/>
            <w:r>
              <w:rPr>
                <w:rFonts w:ascii="Arial" w:hAnsi="Arial" w:cs="Arial"/>
                <w:sz w:val="18"/>
                <w:szCs w:val="18"/>
                <w:lang w:eastAsia="zh-CN"/>
              </w:rPr>
              <w:t>: small data rate control is not applicable</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09F873EA" w14:textId="77777777" w:rsidR="001644B0" w:rsidRDefault="001644B0" w:rsidP="009A27FF">
            <w:pPr>
              <w:pStyle w:val="TAC"/>
            </w:pPr>
            <w:r>
              <w:t>CIOT</w:t>
            </w:r>
          </w:p>
        </w:tc>
      </w:tr>
      <w:tr w:rsidR="001644B0" w14:paraId="0A8CABD1" w14:textId="77777777" w:rsidTr="009A27FF">
        <w:trPr>
          <w:jc w:val="center"/>
        </w:trPr>
        <w:tc>
          <w:tcPr>
            <w:tcW w:w="1975" w:type="dxa"/>
            <w:tcBorders>
              <w:top w:val="single" w:sz="4" w:space="0" w:color="auto"/>
              <w:left w:val="single" w:sz="4" w:space="0" w:color="auto"/>
              <w:bottom w:val="single" w:sz="4" w:space="0" w:color="auto"/>
              <w:right w:val="single" w:sz="4" w:space="0" w:color="auto"/>
            </w:tcBorders>
          </w:tcPr>
          <w:p w14:paraId="21F7F54C" w14:textId="77777777" w:rsidR="001644B0" w:rsidRDefault="001644B0" w:rsidP="009A27FF">
            <w:pPr>
              <w:pStyle w:val="TAL"/>
              <w:rPr>
                <w:lang w:val="en-US"/>
              </w:rPr>
            </w:pPr>
            <w:proofErr w:type="spellStart"/>
            <w:r>
              <w:rPr>
                <w:lang w:val="en-US"/>
              </w:rPr>
              <w:t>qosMonitoringInfo</w:t>
            </w:r>
            <w:proofErr w:type="spellEnd"/>
          </w:p>
        </w:tc>
        <w:tc>
          <w:tcPr>
            <w:tcW w:w="1800" w:type="dxa"/>
            <w:tcBorders>
              <w:top w:val="single" w:sz="4" w:space="0" w:color="auto"/>
              <w:left w:val="single" w:sz="4" w:space="0" w:color="auto"/>
              <w:bottom w:val="single" w:sz="4" w:space="0" w:color="auto"/>
              <w:right w:val="single" w:sz="4" w:space="0" w:color="auto"/>
            </w:tcBorders>
          </w:tcPr>
          <w:p w14:paraId="408A2559" w14:textId="77777777" w:rsidR="001644B0" w:rsidRDefault="001644B0" w:rsidP="009A27FF">
            <w:pPr>
              <w:pStyle w:val="TAL"/>
            </w:pPr>
            <w:proofErr w:type="spellStart"/>
            <w:r>
              <w:t>QosMonitoringInfo</w:t>
            </w:r>
            <w:proofErr w:type="spellEnd"/>
          </w:p>
        </w:tc>
        <w:tc>
          <w:tcPr>
            <w:tcW w:w="270" w:type="dxa"/>
            <w:tcBorders>
              <w:top w:val="single" w:sz="4" w:space="0" w:color="auto"/>
              <w:left w:val="single" w:sz="4" w:space="0" w:color="auto"/>
              <w:bottom w:val="single" w:sz="4" w:space="0" w:color="auto"/>
              <w:right w:val="single" w:sz="4" w:space="0" w:color="auto"/>
            </w:tcBorders>
          </w:tcPr>
          <w:p w14:paraId="0EC79EC7" w14:textId="77777777" w:rsidR="001644B0" w:rsidRDefault="001644B0" w:rsidP="009A27F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22EACC" w14:textId="77777777" w:rsidR="001644B0" w:rsidRDefault="001644B0" w:rsidP="009A27F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9657EC" w14:textId="77777777" w:rsidR="001644B0" w:rsidRDefault="001644B0" w:rsidP="009A27FF">
            <w:pPr>
              <w:pStyle w:val="TAL"/>
              <w:rPr>
                <w:rFonts w:cs="Arial"/>
                <w:szCs w:val="18"/>
              </w:rPr>
            </w:pPr>
            <w:r>
              <w:rPr>
                <w:rFonts w:cs="Arial"/>
                <w:szCs w:val="18"/>
              </w:rPr>
              <w:t xml:space="preserve">This IE may be present if </w:t>
            </w:r>
            <w:proofErr w:type="spellStart"/>
            <w:r>
              <w:rPr>
                <w:rFonts w:cs="Arial"/>
                <w:szCs w:val="18"/>
              </w:rPr>
              <w:t>QoS</w:t>
            </w:r>
            <w:proofErr w:type="spellEnd"/>
            <w:r>
              <w:rPr>
                <w:rFonts w:cs="Arial"/>
                <w:szCs w:val="18"/>
              </w:rPr>
              <w:t xml:space="preserve"> monitoring has been activated for at least one </w:t>
            </w:r>
            <w:proofErr w:type="spellStart"/>
            <w:r>
              <w:rPr>
                <w:rFonts w:cs="Arial"/>
                <w:szCs w:val="18"/>
              </w:rPr>
              <w:t>QoS</w:t>
            </w:r>
            <w:proofErr w:type="spellEnd"/>
            <w:r>
              <w:rPr>
                <w:rFonts w:cs="Arial"/>
                <w:szCs w:val="18"/>
              </w:rPr>
              <w:t xml:space="preserve"> flow of the PDU session (see the </w:t>
            </w:r>
            <w:proofErr w:type="spellStart"/>
            <w:r>
              <w:rPr>
                <w:rFonts w:hint="eastAsia"/>
                <w:lang w:val="en-US" w:eastAsia="zh-CN"/>
              </w:rPr>
              <w:t>q</w:t>
            </w:r>
            <w:r>
              <w:rPr>
                <w:lang w:val="en-US" w:eastAsia="zh-CN"/>
              </w:rPr>
              <w:t>osMonitoringReq</w:t>
            </w:r>
            <w:proofErr w:type="spellEnd"/>
            <w:r>
              <w:rPr>
                <w:lang w:val="en-US" w:eastAsia="zh-CN"/>
              </w:rPr>
              <w:t xml:space="preserve"> attribute in clause </w:t>
            </w:r>
            <w:r>
              <w:t>6.1.6.2.22</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13B7BAF9" w14:textId="77777777" w:rsidR="001644B0" w:rsidRDefault="001644B0" w:rsidP="009A27FF">
            <w:pPr>
              <w:pStyle w:val="TAC"/>
            </w:pPr>
            <w:r>
              <w:t>DTSSA</w:t>
            </w:r>
          </w:p>
        </w:tc>
      </w:tr>
      <w:tr w:rsidR="001644B0" w14:paraId="6467C251" w14:textId="77777777" w:rsidTr="009A27FF">
        <w:trPr>
          <w:jc w:val="center"/>
        </w:trPr>
        <w:tc>
          <w:tcPr>
            <w:tcW w:w="1975" w:type="dxa"/>
            <w:tcBorders>
              <w:top w:val="single" w:sz="4" w:space="0" w:color="auto"/>
              <w:left w:val="single" w:sz="4" w:space="0" w:color="auto"/>
              <w:bottom w:val="single" w:sz="4" w:space="0" w:color="auto"/>
              <w:right w:val="single" w:sz="4" w:space="0" w:color="auto"/>
            </w:tcBorders>
          </w:tcPr>
          <w:p w14:paraId="51A81DBB" w14:textId="77777777" w:rsidR="001644B0" w:rsidRDefault="001644B0" w:rsidP="009A27FF">
            <w:pPr>
              <w:pStyle w:val="TAL"/>
              <w:rPr>
                <w:lang w:val="en-US"/>
              </w:rPr>
            </w:pPr>
            <w:proofErr w:type="spellStart"/>
            <w:r>
              <w:t>epsPdnCnxInfo</w:t>
            </w:r>
            <w:proofErr w:type="spellEnd"/>
          </w:p>
        </w:tc>
        <w:tc>
          <w:tcPr>
            <w:tcW w:w="1800" w:type="dxa"/>
            <w:tcBorders>
              <w:top w:val="single" w:sz="4" w:space="0" w:color="auto"/>
              <w:left w:val="single" w:sz="4" w:space="0" w:color="auto"/>
              <w:bottom w:val="single" w:sz="4" w:space="0" w:color="auto"/>
              <w:right w:val="single" w:sz="4" w:space="0" w:color="auto"/>
            </w:tcBorders>
          </w:tcPr>
          <w:p w14:paraId="3989809A" w14:textId="77777777" w:rsidR="001644B0" w:rsidRDefault="001644B0" w:rsidP="009A27FF">
            <w:pPr>
              <w:pStyle w:val="TAL"/>
            </w:pPr>
            <w:proofErr w:type="spellStart"/>
            <w:r>
              <w:t>EpsPdnCnxInfo</w:t>
            </w:r>
            <w:proofErr w:type="spellEnd"/>
          </w:p>
        </w:tc>
        <w:tc>
          <w:tcPr>
            <w:tcW w:w="270" w:type="dxa"/>
            <w:tcBorders>
              <w:top w:val="single" w:sz="4" w:space="0" w:color="auto"/>
              <w:left w:val="single" w:sz="4" w:space="0" w:color="auto"/>
              <w:bottom w:val="single" w:sz="4" w:space="0" w:color="auto"/>
              <w:right w:val="single" w:sz="4" w:space="0" w:color="auto"/>
            </w:tcBorders>
          </w:tcPr>
          <w:p w14:paraId="6B175C79" w14:textId="77777777" w:rsidR="001644B0" w:rsidRDefault="001644B0" w:rsidP="009A27F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438790" w14:textId="77777777" w:rsidR="001644B0" w:rsidRDefault="001644B0" w:rsidP="009A27F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B49807" w14:textId="77777777" w:rsidR="001644B0" w:rsidRDefault="001644B0" w:rsidP="009A27FF">
            <w:pPr>
              <w:pStyle w:val="TAL"/>
              <w:rPr>
                <w:rFonts w:cs="Arial"/>
                <w:szCs w:val="18"/>
              </w:rPr>
            </w:pPr>
            <w:r>
              <w:rPr>
                <w:rFonts w:cs="Arial"/>
                <w:szCs w:val="18"/>
              </w:rPr>
              <w:t xml:space="preserve">This IE shall be present if the PDU session may be moved to EPS during its lifetime and the </w:t>
            </w:r>
            <w:proofErr w:type="spellStart"/>
            <w:r>
              <w:t>EpsInterworkingIndication</w:t>
            </w:r>
            <w:proofErr w:type="spellEnd"/>
            <w:r>
              <w:t xml:space="preserve"> is changed to </w:t>
            </w:r>
            <w:r>
              <w:rPr>
                <w:lang w:val="en-US"/>
              </w:rPr>
              <w:t>"WITH_N26"</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A38E9A2" w14:textId="77777777" w:rsidR="001644B0" w:rsidRDefault="001644B0" w:rsidP="009A27FF">
            <w:pPr>
              <w:pStyle w:val="TAC"/>
            </w:pPr>
          </w:p>
        </w:tc>
      </w:tr>
      <w:tr w:rsidR="001644B0" w14:paraId="59F0D4C4" w14:textId="77777777" w:rsidTr="009A27FF">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B968ECA" w14:textId="77777777" w:rsidR="001644B0" w:rsidRDefault="001644B0" w:rsidP="009A27FF">
            <w:pPr>
              <w:pStyle w:val="TAN"/>
              <w:rPr>
                <w:rFonts w:cs="Arial"/>
                <w:szCs w:val="18"/>
              </w:rPr>
            </w:pPr>
            <w:r>
              <w:t>NOTE:</w:t>
            </w:r>
            <w:r>
              <w:tab/>
              <w:t>This IE contains information that the V-SMF shall transfer to the UE without interpretation. It is sent as a separate IE rather than within the n1SmInfoToUE binary data because the 5GSM cause IE is defined as a "V" IE (i.e. without a Type field) in the NAS PDU Session Release Command message.</w:t>
            </w:r>
          </w:p>
        </w:tc>
      </w:tr>
    </w:tbl>
    <w:p w14:paraId="29E4732F" w14:textId="77777777" w:rsidR="00E57F32" w:rsidRDefault="00E57F32" w:rsidP="00E57F32">
      <w:pPr>
        <w:rPr>
          <w:lang w:val="en-US" w:eastAsia="zh-CN"/>
        </w:rPr>
      </w:pPr>
    </w:p>
    <w:p w14:paraId="1EE1F860" w14:textId="77777777" w:rsidR="00130F0E" w:rsidRPr="006B5418" w:rsidRDefault="00130F0E" w:rsidP="00130F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FAB744" w14:textId="77777777" w:rsidR="00130F0E" w:rsidRDefault="00130F0E" w:rsidP="00E57F32">
      <w:pPr>
        <w:rPr>
          <w:lang w:val="en-US" w:eastAsia="zh-CN"/>
        </w:rPr>
      </w:pPr>
    </w:p>
    <w:p w14:paraId="6E3E1138" w14:textId="77777777" w:rsidR="00130F0E" w:rsidRDefault="00130F0E" w:rsidP="00130F0E">
      <w:pPr>
        <w:pStyle w:val="3"/>
      </w:pPr>
      <w:bookmarkStart w:id="24" w:name="_Toc25074007"/>
      <w:bookmarkStart w:id="25" w:name="_Toc34063199"/>
      <w:bookmarkStart w:id="26" w:name="_Toc43120184"/>
      <w:bookmarkStart w:id="27" w:name="_Toc49768241"/>
      <w:bookmarkStart w:id="28" w:name="_Toc56434416"/>
      <w:bookmarkStart w:id="29" w:name="_Toc74941878"/>
      <w:r>
        <w:t>6.1.8</w:t>
      </w:r>
      <w:r>
        <w:tab/>
        <w:t>Feature Negotiation</w:t>
      </w:r>
      <w:bookmarkEnd w:id="24"/>
      <w:bookmarkEnd w:id="25"/>
      <w:bookmarkEnd w:id="26"/>
      <w:bookmarkEnd w:id="27"/>
      <w:bookmarkEnd w:id="28"/>
      <w:bookmarkEnd w:id="29"/>
    </w:p>
    <w:p w14:paraId="5E2781BC" w14:textId="77777777" w:rsidR="00130F0E" w:rsidRDefault="00130F0E" w:rsidP="00130F0E">
      <w:pPr>
        <w:rPr>
          <w:lang w:val="en-US"/>
        </w:rPr>
      </w:pPr>
      <w:r>
        <w:rPr>
          <w:lang w:val="en-US"/>
        </w:rPr>
        <w:t xml:space="preserve">The feature negotiation mechanism specified in clause 6.6 of 3GPP TS 29.500 [4] shall be used to negotiate the optional features applicable between the SMF and the NF Service Consumer, for the </w:t>
      </w:r>
      <w:proofErr w:type="spellStart"/>
      <w:r>
        <w:rPr>
          <w:lang w:val="en-US"/>
        </w:rPr>
        <w:t>Nsmf_PDUSession</w:t>
      </w:r>
      <w:proofErr w:type="spellEnd"/>
      <w:r>
        <w:rPr>
          <w:lang w:val="en-US"/>
        </w:rPr>
        <w:t xml:space="preserve"> service, if any.</w:t>
      </w:r>
    </w:p>
    <w:p w14:paraId="2CA8F4D2" w14:textId="77777777" w:rsidR="00130F0E" w:rsidRDefault="00130F0E" w:rsidP="00130F0E">
      <w:pPr>
        <w:rPr>
          <w:lang w:val="en-US"/>
        </w:rPr>
      </w:pPr>
      <w:r>
        <w:rPr>
          <w:lang w:val="en-US"/>
        </w:rPr>
        <w:t xml:space="preserve">The NF Service Consumer shall indicate the optional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create an SM context or a PDU session resource.</w:t>
      </w:r>
      <w:r w:rsidRPr="00771B31">
        <w:rPr>
          <w:lang w:val="en-US"/>
        </w:rPr>
        <w:t xml:space="preserve"> </w:t>
      </w:r>
      <w:r>
        <w:rPr>
          <w:lang w:val="en-US"/>
        </w:rPr>
        <w:t xml:space="preserve">In scenarios with a change of NF Service Consumer (e.g. change of AMF, V-SMF or I-SMF change), the new NF Service Consumer shall indicate the optional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update an SM context or a PDU session resource to change the NF Service Consumer.</w:t>
      </w:r>
    </w:p>
    <w:p w14:paraId="68C4E8DD" w14:textId="77777777" w:rsidR="00130F0E" w:rsidRDefault="00130F0E" w:rsidP="00130F0E">
      <w:pPr>
        <w:rPr>
          <w:lang w:val="en-US"/>
        </w:rPr>
      </w:pPr>
      <w:r>
        <w:rPr>
          <w:lang w:val="en-US"/>
        </w:rPr>
        <w:t xml:space="preserve">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w:t>
      </w:r>
      <w:proofErr w:type="spellStart"/>
      <w:r>
        <w:rPr>
          <w:lang w:val="en-US"/>
        </w:rPr>
        <w:t>supportedFeatures</w:t>
      </w:r>
      <w:proofErr w:type="spellEnd"/>
      <w:r>
        <w:rPr>
          <w:lang w:val="en-US"/>
        </w:rPr>
        <w:t xml:space="preserve">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6526588D" w14:textId="77777777" w:rsidR="00130F0E" w:rsidRDefault="00130F0E" w:rsidP="00130F0E">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[13].</w:t>
      </w:r>
    </w:p>
    <w:p w14:paraId="0B1FF324" w14:textId="77777777" w:rsidR="00130F0E" w:rsidRDefault="00130F0E" w:rsidP="00130F0E">
      <w:pPr>
        <w:rPr>
          <w:lang w:val="en-US"/>
        </w:rPr>
      </w:pPr>
      <w:r>
        <w:rPr>
          <w:lang w:val="en-US"/>
        </w:rPr>
        <w:t xml:space="preserve">The following features are defined for the </w:t>
      </w:r>
      <w:proofErr w:type="spellStart"/>
      <w:r>
        <w:rPr>
          <w:lang w:val="en-US"/>
        </w:rPr>
        <w:t>Nsmf_PDUSession</w:t>
      </w:r>
      <w:proofErr w:type="spellEnd"/>
      <w:r>
        <w:rPr>
          <w:lang w:val="en-US"/>
        </w:rPr>
        <w:t xml:space="preserve"> service.</w:t>
      </w:r>
    </w:p>
    <w:p w14:paraId="63BF5E5A" w14:textId="77777777" w:rsidR="00130F0E" w:rsidRPr="003B5446" w:rsidRDefault="00130F0E" w:rsidP="00130F0E">
      <w:pPr>
        <w:pStyle w:val="TH"/>
      </w:pPr>
      <w:r w:rsidRPr="003B5446">
        <w:lastRenderedPageBreak/>
        <w:t xml:space="preserve">Table </w:t>
      </w:r>
      <w:r>
        <w:t>6.1.8-1</w:t>
      </w:r>
      <w:r w:rsidRPr="003B5446">
        <w:t xml:space="preserve">: Features of </w:t>
      </w:r>
      <w:proofErr w:type="spellStart"/>
      <w:r>
        <w:t>supportedFeatures</w:t>
      </w:r>
      <w:proofErr w:type="spellEnd"/>
      <w:r>
        <w:t xml:space="preserve"> attribute used by </w:t>
      </w:r>
      <w:proofErr w:type="spellStart"/>
      <w:r>
        <w:t>Nsmf_PDUSession</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130F0E" w:rsidRPr="003B5446" w14:paraId="39D384F7" w14:textId="77777777" w:rsidTr="000C0E6E">
        <w:trPr>
          <w:cantSplit/>
          <w:jc w:val="center"/>
        </w:trPr>
        <w:tc>
          <w:tcPr>
            <w:tcW w:w="993" w:type="dxa"/>
          </w:tcPr>
          <w:p w14:paraId="3F939E54" w14:textId="77777777" w:rsidR="00130F0E" w:rsidRPr="003B5446" w:rsidRDefault="00130F0E" w:rsidP="000C0E6E">
            <w:pPr>
              <w:pStyle w:val="TAH"/>
            </w:pPr>
            <w:r w:rsidRPr="003B5446">
              <w:lastRenderedPageBreak/>
              <w:t xml:space="preserve">Feature </w:t>
            </w:r>
            <w:r>
              <w:t>Number</w:t>
            </w:r>
          </w:p>
        </w:tc>
        <w:tc>
          <w:tcPr>
            <w:tcW w:w="1063" w:type="dxa"/>
          </w:tcPr>
          <w:p w14:paraId="1D2DCB1E" w14:textId="77777777" w:rsidR="00130F0E" w:rsidRPr="003B5446" w:rsidRDefault="00130F0E" w:rsidP="000C0E6E">
            <w:pPr>
              <w:pStyle w:val="TAH"/>
            </w:pPr>
            <w:r w:rsidRPr="003B5446">
              <w:t>Feature</w:t>
            </w:r>
          </w:p>
        </w:tc>
        <w:tc>
          <w:tcPr>
            <w:tcW w:w="639" w:type="dxa"/>
          </w:tcPr>
          <w:p w14:paraId="00D60622" w14:textId="77777777" w:rsidR="00130F0E" w:rsidRPr="003B5446" w:rsidRDefault="00130F0E" w:rsidP="000C0E6E">
            <w:pPr>
              <w:pStyle w:val="TAH"/>
            </w:pPr>
            <w:r w:rsidRPr="003B5446">
              <w:t>M/O</w:t>
            </w:r>
          </w:p>
        </w:tc>
        <w:tc>
          <w:tcPr>
            <w:tcW w:w="6520" w:type="dxa"/>
          </w:tcPr>
          <w:p w14:paraId="2DB5FDBA" w14:textId="77777777" w:rsidR="00130F0E" w:rsidRPr="003B5446" w:rsidRDefault="00130F0E" w:rsidP="000C0E6E">
            <w:pPr>
              <w:pStyle w:val="TAH"/>
            </w:pPr>
            <w:r w:rsidRPr="003B5446">
              <w:t>Description</w:t>
            </w:r>
          </w:p>
        </w:tc>
      </w:tr>
      <w:tr w:rsidR="00130F0E" w:rsidRPr="003B5446" w14:paraId="5810D0DE" w14:textId="77777777" w:rsidTr="000C0E6E">
        <w:trPr>
          <w:cantSplit/>
          <w:jc w:val="center"/>
        </w:trPr>
        <w:tc>
          <w:tcPr>
            <w:tcW w:w="993" w:type="dxa"/>
          </w:tcPr>
          <w:p w14:paraId="02A0C626" w14:textId="77777777" w:rsidR="00130F0E" w:rsidRPr="003B5446" w:rsidRDefault="00130F0E" w:rsidP="000C0E6E">
            <w:pPr>
              <w:pStyle w:val="TAC"/>
            </w:pPr>
            <w:r>
              <w:t>1</w:t>
            </w:r>
          </w:p>
        </w:tc>
        <w:tc>
          <w:tcPr>
            <w:tcW w:w="1063" w:type="dxa"/>
          </w:tcPr>
          <w:p w14:paraId="6CDE4378" w14:textId="77777777" w:rsidR="00130F0E" w:rsidRPr="003B5446" w:rsidRDefault="00130F0E" w:rsidP="000C0E6E">
            <w:pPr>
              <w:pStyle w:val="TAL"/>
              <w:rPr>
                <w:color w:val="FF0000"/>
              </w:rPr>
            </w:pPr>
            <w:r w:rsidRPr="006E3917">
              <w:t>CIOT</w:t>
            </w:r>
          </w:p>
        </w:tc>
        <w:tc>
          <w:tcPr>
            <w:tcW w:w="639" w:type="dxa"/>
          </w:tcPr>
          <w:p w14:paraId="25CF3E1F" w14:textId="77777777" w:rsidR="00130F0E" w:rsidRPr="003B5446" w:rsidRDefault="00130F0E" w:rsidP="000C0E6E">
            <w:pPr>
              <w:pStyle w:val="TAC"/>
              <w:rPr>
                <w:color w:val="FF0000"/>
              </w:rPr>
            </w:pPr>
            <w:r w:rsidRPr="006E3917">
              <w:t>O</w:t>
            </w:r>
          </w:p>
        </w:tc>
        <w:tc>
          <w:tcPr>
            <w:tcW w:w="6520" w:type="dxa"/>
          </w:tcPr>
          <w:p w14:paraId="1A8EE87B" w14:textId="77777777" w:rsidR="00130F0E" w:rsidRDefault="00130F0E" w:rsidP="000C0E6E">
            <w:pPr>
              <w:pStyle w:val="TAL"/>
              <w:rPr>
                <w:noProof/>
              </w:rPr>
            </w:pPr>
            <w:r>
              <w:rPr>
                <w:noProof/>
              </w:rPr>
              <w:t>Cellular IoT</w:t>
            </w:r>
          </w:p>
          <w:p w14:paraId="77797984" w14:textId="77777777" w:rsidR="00130F0E" w:rsidRDefault="00130F0E" w:rsidP="000C0E6E">
            <w:pPr>
              <w:pStyle w:val="TAL"/>
            </w:pPr>
          </w:p>
          <w:p w14:paraId="0A37BE0F" w14:textId="77777777" w:rsidR="00130F0E" w:rsidRDefault="00130F0E" w:rsidP="000C0E6E">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xml:space="preserve">, including in particular corresponding SMF </w:t>
            </w:r>
            <w:proofErr w:type="spellStart"/>
            <w:r>
              <w:t>PDUSession</w:t>
            </w:r>
            <w:proofErr w:type="spellEnd"/>
            <w:r>
              <w:t xml:space="preserve"> service's extensions to support:</w:t>
            </w:r>
          </w:p>
          <w:p w14:paraId="1782F7BB" w14:textId="77777777" w:rsidR="00130F0E" w:rsidRDefault="00130F0E" w:rsidP="000C0E6E">
            <w:pPr>
              <w:pStyle w:val="TAL"/>
            </w:pPr>
          </w:p>
          <w:p w14:paraId="16666FD7" w14:textId="77777777" w:rsidR="00130F0E" w:rsidRDefault="00130F0E" w:rsidP="000C0E6E">
            <w:pPr>
              <w:pStyle w:val="B1"/>
              <w:rPr>
                <w:rFonts w:ascii="Arial" w:hAnsi="Arial"/>
                <w:sz w:val="18"/>
              </w:rPr>
            </w:pPr>
            <w:r>
              <w:rPr>
                <w:rFonts w:ascii="Arial" w:hAnsi="Arial"/>
                <w:sz w:val="18"/>
              </w:rPr>
              <w:t>-</w:t>
            </w:r>
            <w:r>
              <w:rPr>
                <w:rFonts w:ascii="Arial" w:hAnsi="Arial"/>
                <w:sz w:val="18"/>
              </w:rPr>
              <w:tab/>
              <w:t>NB-</w:t>
            </w:r>
            <w:proofErr w:type="spellStart"/>
            <w:r>
              <w:rPr>
                <w:rFonts w:ascii="Arial" w:hAnsi="Arial"/>
                <w:sz w:val="18"/>
              </w:rPr>
              <w:t>IoT</w:t>
            </w:r>
            <w:proofErr w:type="spellEnd"/>
            <w:r>
              <w:rPr>
                <w:rFonts w:ascii="Arial" w:hAnsi="Arial"/>
                <w:sz w:val="18"/>
              </w:rPr>
              <w:t xml:space="preserve"> and LTE-M RAT types;</w:t>
            </w:r>
          </w:p>
          <w:p w14:paraId="72DD59B4" w14:textId="77777777" w:rsidR="00130F0E" w:rsidRDefault="00130F0E" w:rsidP="000C0E6E">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Optimisation;</w:t>
            </w:r>
          </w:p>
          <w:p w14:paraId="30C73CFC" w14:textId="77777777" w:rsidR="00130F0E" w:rsidRDefault="00130F0E" w:rsidP="000C0E6E">
            <w:pPr>
              <w:pStyle w:val="B1"/>
              <w:rPr>
                <w:rFonts w:ascii="Arial" w:hAnsi="Arial"/>
                <w:sz w:val="18"/>
              </w:rPr>
            </w:pPr>
            <w:r>
              <w:rPr>
                <w:rFonts w:ascii="Arial" w:hAnsi="Arial"/>
                <w:sz w:val="18"/>
              </w:rPr>
              <w:t>-</w:t>
            </w:r>
            <w:r>
              <w:rPr>
                <w:rFonts w:ascii="Arial" w:hAnsi="Arial"/>
                <w:sz w:val="18"/>
              </w:rPr>
              <w:tab/>
              <w:t>Rate control of user data;</w:t>
            </w:r>
          </w:p>
          <w:p w14:paraId="667B6D48" w14:textId="77777777" w:rsidR="00130F0E" w:rsidRPr="001159A6" w:rsidRDefault="00130F0E" w:rsidP="000C0E6E">
            <w:pPr>
              <w:pStyle w:val="B1"/>
            </w:pPr>
            <w:r>
              <w:rPr>
                <w:rFonts w:ascii="Arial" w:hAnsi="Arial"/>
                <w:sz w:val="18"/>
              </w:rPr>
              <w:t>-</w:t>
            </w:r>
            <w:r>
              <w:rPr>
                <w:rFonts w:ascii="Arial" w:hAnsi="Arial"/>
                <w:sz w:val="18"/>
              </w:rPr>
              <w:tab/>
              <w:t>Idle mode mobility with data forwarding between EPS and 5GS using N26 interface.</w:t>
            </w:r>
          </w:p>
          <w:p w14:paraId="281C45EA" w14:textId="77777777" w:rsidR="00130F0E" w:rsidRDefault="00130F0E" w:rsidP="000C0E6E">
            <w:pPr>
              <w:pStyle w:val="TAL"/>
            </w:pPr>
          </w:p>
          <w:p w14:paraId="5FB2E4EB" w14:textId="77777777" w:rsidR="00130F0E" w:rsidRDefault="00130F0E" w:rsidP="000C0E6E">
            <w:pPr>
              <w:pStyle w:val="TAL"/>
            </w:pPr>
            <w:r>
              <w:t xml:space="preserve">The SMF shall indicate its support of this feature in </w:t>
            </w:r>
            <w:proofErr w:type="spellStart"/>
            <w:r>
              <w:t>supportedFeatures</w:t>
            </w:r>
            <w:proofErr w:type="spellEnd"/>
            <w:r>
              <w:t xml:space="preserve"> attribute in its profile registered in NRF.</w:t>
            </w:r>
          </w:p>
          <w:p w14:paraId="6D04ED13" w14:textId="77777777" w:rsidR="00130F0E" w:rsidRDefault="00130F0E" w:rsidP="000C0E6E">
            <w:pPr>
              <w:pStyle w:val="TAL"/>
            </w:pPr>
          </w:p>
          <w:p w14:paraId="7107ECB5" w14:textId="77777777" w:rsidR="00130F0E" w:rsidRPr="00CE7AF6" w:rsidRDefault="00130F0E" w:rsidP="000C0E6E">
            <w:pPr>
              <w:pStyle w:val="TAL"/>
            </w:pPr>
            <w:r>
              <w:t xml:space="preserve">A NF service consumer (e.g. AMF) shall only select SMF(s) that supports this feature for PDU sessions with </w:t>
            </w:r>
            <w:r>
              <w:rPr>
                <w:noProof/>
              </w:rPr>
              <w:t>Control Plane CIoT 5GS Optimisation enabled.</w:t>
            </w:r>
          </w:p>
        </w:tc>
      </w:tr>
      <w:tr w:rsidR="00130F0E" w:rsidRPr="003B5446" w14:paraId="14BA7AEA" w14:textId="77777777" w:rsidTr="000C0E6E">
        <w:trPr>
          <w:cantSplit/>
          <w:jc w:val="center"/>
        </w:trPr>
        <w:tc>
          <w:tcPr>
            <w:tcW w:w="993" w:type="dxa"/>
          </w:tcPr>
          <w:p w14:paraId="1829AAE5" w14:textId="77777777" w:rsidR="00130F0E" w:rsidRDefault="00130F0E" w:rsidP="000C0E6E">
            <w:pPr>
              <w:pStyle w:val="TAC"/>
            </w:pPr>
            <w:r>
              <w:t>2</w:t>
            </w:r>
          </w:p>
        </w:tc>
        <w:tc>
          <w:tcPr>
            <w:tcW w:w="1063" w:type="dxa"/>
          </w:tcPr>
          <w:p w14:paraId="118DC94B" w14:textId="77777777" w:rsidR="00130F0E" w:rsidRPr="00A85A6E" w:rsidRDefault="00130F0E" w:rsidP="000C0E6E">
            <w:pPr>
              <w:pStyle w:val="TAL"/>
            </w:pPr>
            <w:r w:rsidRPr="00A85A6E">
              <w:rPr>
                <w:rFonts w:hint="eastAsia"/>
                <w:lang w:eastAsia="zh-CN"/>
              </w:rPr>
              <w:t>MAPDU</w:t>
            </w:r>
          </w:p>
        </w:tc>
        <w:tc>
          <w:tcPr>
            <w:tcW w:w="639" w:type="dxa"/>
          </w:tcPr>
          <w:p w14:paraId="076FFB45" w14:textId="77777777" w:rsidR="00130F0E" w:rsidRPr="00A85A6E" w:rsidRDefault="00130F0E" w:rsidP="000C0E6E">
            <w:pPr>
              <w:pStyle w:val="TAC"/>
            </w:pPr>
            <w:r w:rsidRPr="00A85A6E">
              <w:rPr>
                <w:rFonts w:hint="eastAsia"/>
                <w:lang w:eastAsia="zh-CN"/>
              </w:rPr>
              <w:t>O</w:t>
            </w:r>
          </w:p>
        </w:tc>
        <w:tc>
          <w:tcPr>
            <w:tcW w:w="6520" w:type="dxa"/>
          </w:tcPr>
          <w:p w14:paraId="6E07424E" w14:textId="77777777" w:rsidR="00130F0E" w:rsidRDefault="00130F0E" w:rsidP="000C0E6E">
            <w:pPr>
              <w:pStyle w:val="TAL"/>
              <w:rPr>
                <w:lang w:eastAsia="zh-CN"/>
              </w:rPr>
            </w:pPr>
            <w:r>
              <w:rPr>
                <w:rFonts w:hint="eastAsia"/>
                <w:lang w:eastAsia="zh-CN"/>
              </w:rPr>
              <w:t xml:space="preserve">Multi-Access PDU </w:t>
            </w:r>
            <w:r>
              <w:rPr>
                <w:lang w:eastAsia="zh-CN"/>
              </w:rPr>
              <w:t>S</w:t>
            </w:r>
            <w:r>
              <w:rPr>
                <w:rFonts w:hint="eastAsia"/>
                <w:lang w:eastAsia="zh-CN"/>
              </w:rPr>
              <w:t>ession</w:t>
            </w:r>
          </w:p>
          <w:p w14:paraId="2787AC0A" w14:textId="77777777" w:rsidR="00130F0E" w:rsidRDefault="00130F0E" w:rsidP="000C0E6E">
            <w:pPr>
              <w:pStyle w:val="TAL"/>
              <w:rPr>
                <w:lang w:eastAsia="zh-CN"/>
              </w:rPr>
            </w:pPr>
          </w:p>
          <w:p w14:paraId="1ADFBF4C" w14:textId="77777777" w:rsidR="00130F0E" w:rsidRDefault="00130F0E" w:rsidP="000C0E6E">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130F0E" w:rsidRPr="003B5446" w14:paraId="6395695D" w14:textId="77777777" w:rsidTr="000C0E6E">
        <w:trPr>
          <w:cantSplit/>
          <w:jc w:val="center"/>
        </w:trPr>
        <w:tc>
          <w:tcPr>
            <w:tcW w:w="993" w:type="dxa"/>
          </w:tcPr>
          <w:p w14:paraId="510A0E3E" w14:textId="77777777" w:rsidR="00130F0E" w:rsidRDefault="00130F0E" w:rsidP="000C0E6E">
            <w:pPr>
              <w:pStyle w:val="TAC"/>
            </w:pPr>
            <w:r>
              <w:t>3</w:t>
            </w:r>
          </w:p>
        </w:tc>
        <w:tc>
          <w:tcPr>
            <w:tcW w:w="1063" w:type="dxa"/>
          </w:tcPr>
          <w:p w14:paraId="09D132F3" w14:textId="77777777" w:rsidR="00130F0E" w:rsidRPr="00A85A6E" w:rsidRDefault="00130F0E" w:rsidP="000C0E6E">
            <w:pPr>
              <w:pStyle w:val="TAL"/>
              <w:rPr>
                <w:lang w:eastAsia="zh-CN"/>
              </w:rPr>
            </w:pPr>
            <w:r w:rsidRPr="00A85A6E">
              <w:t>DTSSA</w:t>
            </w:r>
          </w:p>
        </w:tc>
        <w:tc>
          <w:tcPr>
            <w:tcW w:w="639" w:type="dxa"/>
          </w:tcPr>
          <w:p w14:paraId="399C4043" w14:textId="77777777" w:rsidR="00130F0E" w:rsidRPr="00A85A6E" w:rsidRDefault="00130F0E" w:rsidP="000C0E6E">
            <w:pPr>
              <w:pStyle w:val="TAC"/>
              <w:rPr>
                <w:lang w:eastAsia="zh-CN"/>
              </w:rPr>
            </w:pPr>
            <w:r w:rsidRPr="00A85A6E">
              <w:t>O</w:t>
            </w:r>
          </w:p>
        </w:tc>
        <w:tc>
          <w:tcPr>
            <w:tcW w:w="6520" w:type="dxa"/>
          </w:tcPr>
          <w:p w14:paraId="3A5A15B8" w14:textId="77777777" w:rsidR="00130F0E" w:rsidRDefault="00130F0E" w:rsidP="000C0E6E">
            <w:pPr>
              <w:pStyle w:val="TAL"/>
            </w:pPr>
            <w:r>
              <w:t>Deployments Topologies with specific SMF Service Areas</w:t>
            </w:r>
          </w:p>
          <w:p w14:paraId="2D000358" w14:textId="77777777" w:rsidR="00130F0E" w:rsidRDefault="00130F0E" w:rsidP="000C0E6E">
            <w:pPr>
              <w:pStyle w:val="TAL"/>
            </w:pPr>
          </w:p>
          <w:p w14:paraId="748D1617" w14:textId="77777777" w:rsidR="00130F0E" w:rsidRDefault="00130F0E" w:rsidP="000C0E6E">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130F0E" w:rsidRPr="003B5446" w14:paraId="33E42069" w14:textId="77777777" w:rsidTr="000C0E6E">
        <w:trPr>
          <w:cantSplit/>
          <w:jc w:val="center"/>
        </w:trPr>
        <w:tc>
          <w:tcPr>
            <w:tcW w:w="993" w:type="dxa"/>
          </w:tcPr>
          <w:p w14:paraId="75F7FC1C" w14:textId="77777777" w:rsidR="00130F0E" w:rsidRDefault="00130F0E" w:rsidP="000C0E6E">
            <w:pPr>
              <w:pStyle w:val="TAC"/>
            </w:pPr>
            <w:r>
              <w:t>4</w:t>
            </w:r>
          </w:p>
        </w:tc>
        <w:tc>
          <w:tcPr>
            <w:tcW w:w="1063" w:type="dxa"/>
          </w:tcPr>
          <w:p w14:paraId="458FAA85" w14:textId="77777777" w:rsidR="00130F0E" w:rsidRPr="00A85A6E" w:rsidRDefault="00130F0E" w:rsidP="000C0E6E">
            <w:pPr>
              <w:pStyle w:val="TAL"/>
            </w:pPr>
            <w:r>
              <w:t>CARPT</w:t>
            </w:r>
          </w:p>
        </w:tc>
        <w:tc>
          <w:tcPr>
            <w:tcW w:w="639" w:type="dxa"/>
          </w:tcPr>
          <w:p w14:paraId="338D7CF8" w14:textId="77777777" w:rsidR="00130F0E" w:rsidRPr="00A85A6E" w:rsidRDefault="00130F0E" w:rsidP="000C0E6E">
            <w:pPr>
              <w:pStyle w:val="TAC"/>
            </w:pPr>
            <w:r>
              <w:t>O</w:t>
            </w:r>
          </w:p>
        </w:tc>
        <w:tc>
          <w:tcPr>
            <w:tcW w:w="6520" w:type="dxa"/>
          </w:tcPr>
          <w:p w14:paraId="560008F7" w14:textId="77777777" w:rsidR="00130F0E" w:rsidRDefault="00130F0E" w:rsidP="000C0E6E">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5A64C186" w14:textId="77777777" w:rsidR="00130F0E" w:rsidRDefault="00130F0E" w:rsidP="000C0E6E">
            <w:pPr>
              <w:pStyle w:val="TAL"/>
            </w:pPr>
          </w:p>
          <w:p w14:paraId="66610AB1" w14:textId="77777777" w:rsidR="00130F0E" w:rsidRDefault="00130F0E" w:rsidP="000C0E6E">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 5.2.2.5.1).</w:t>
            </w:r>
          </w:p>
        </w:tc>
      </w:tr>
      <w:tr w:rsidR="00130F0E" w:rsidRPr="003B5446" w14:paraId="430A5B4B" w14:textId="77777777" w:rsidTr="000C0E6E">
        <w:trPr>
          <w:cantSplit/>
          <w:jc w:val="center"/>
        </w:trPr>
        <w:tc>
          <w:tcPr>
            <w:tcW w:w="993" w:type="dxa"/>
          </w:tcPr>
          <w:p w14:paraId="51BC3C80" w14:textId="77777777" w:rsidR="00130F0E" w:rsidRDefault="00130F0E" w:rsidP="000C0E6E">
            <w:pPr>
              <w:pStyle w:val="TAC"/>
            </w:pPr>
            <w:r>
              <w:t>5</w:t>
            </w:r>
          </w:p>
        </w:tc>
        <w:tc>
          <w:tcPr>
            <w:tcW w:w="1063" w:type="dxa"/>
          </w:tcPr>
          <w:p w14:paraId="3D69EAF8" w14:textId="77777777" w:rsidR="00130F0E" w:rsidRDefault="00130F0E" w:rsidP="000C0E6E">
            <w:pPr>
              <w:pStyle w:val="TAL"/>
            </w:pPr>
            <w:r w:rsidRPr="00F91F39">
              <w:rPr>
                <w:lang w:eastAsia="zh-CN"/>
              </w:rPr>
              <w:t>CTXTR</w:t>
            </w:r>
          </w:p>
        </w:tc>
        <w:tc>
          <w:tcPr>
            <w:tcW w:w="639" w:type="dxa"/>
          </w:tcPr>
          <w:p w14:paraId="2367F839" w14:textId="77777777" w:rsidR="00130F0E" w:rsidRDefault="00130F0E" w:rsidP="000C0E6E">
            <w:pPr>
              <w:pStyle w:val="TAC"/>
            </w:pPr>
            <w:r w:rsidRPr="00A85A6E">
              <w:t>O</w:t>
            </w:r>
          </w:p>
        </w:tc>
        <w:tc>
          <w:tcPr>
            <w:tcW w:w="6520" w:type="dxa"/>
          </w:tcPr>
          <w:p w14:paraId="66AA6B29" w14:textId="77777777" w:rsidR="00130F0E" w:rsidRDefault="00130F0E" w:rsidP="000C0E6E">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 4.26 of 3GPP TS 23.50</w:t>
            </w:r>
            <w:r>
              <w:rPr>
                <w:lang w:eastAsia="zh-CN"/>
              </w:rPr>
              <w:t>2</w:t>
            </w:r>
            <w:r>
              <w:rPr>
                <w:rFonts w:hint="eastAsia"/>
                <w:lang w:eastAsia="zh-CN"/>
              </w:rPr>
              <w:t> [</w:t>
            </w:r>
            <w:r>
              <w:rPr>
                <w:lang w:eastAsia="zh-CN"/>
              </w:rPr>
              <w:t>3</w:t>
            </w:r>
            <w:r>
              <w:rPr>
                <w:rFonts w:hint="eastAsia"/>
                <w:lang w:eastAsia="zh-CN"/>
              </w:rPr>
              <w:t>].</w:t>
            </w:r>
          </w:p>
          <w:p w14:paraId="32DDF689" w14:textId="77777777" w:rsidR="00130F0E" w:rsidRDefault="00130F0E" w:rsidP="000C0E6E">
            <w:pPr>
              <w:pStyle w:val="TAL"/>
            </w:pPr>
          </w:p>
          <w:p w14:paraId="0847BC2A" w14:textId="77777777" w:rsidR="00130F0E" w:rsidRPr="00140E21" w:rsidRDefault="00130F0E" w:rsidP="000C0E6E">
            <w:pPr>
              <w:pStyle w:val="TAL"/>
            </w:pPr>
            <w:r>
              <w:t>The SMF shall only trigger these context transfer procedures if the NF Service Consumer has indicated support of this feature.</w:t>
            </w:r>
          </w:p>
        </w:tc>
      </w:tr>
      <w:tr w:rsidR="00130F0E" w:rsidRPr="003B5446" w14:paraId="1DC60675" w14:textId="77777777" w:rsidTr="000C0E6E">
        <w:trPr>
          <w:cantSplit/>
          <w:jc w:val="center"/>
        </w:trPr>
        <w:tc>
          <w:tcPr>
            <w:tcW w:w="993" w:type="dxa"/>
          </w:tcPr>
          <w:p w14:paraId="7F5D2362" w14:textId="77777777" w:rsidR="00130F0E" w:rsidRDefault="00130F0E" w:rsidP="000C0E6E">
            <w:pPr>
              <w:pStyle w:val="TAC"/>
            </w:pPr>
            <w:r>
              <w:t>6</w:t>
            </w:r>
          </w:p>
        </w:tc>
        <w:tc>
          <w:tcPr>
            <w:tcW w:w="1063" w:type="dxa"/>
          </w:tcPr>
          <w:p w14:paraId="33237052" w14:textId="77777777" w:rsidR="00130F0E" w:rsidRPr="00F91F39" w:rsidRDefault="00130F0E" w:rsidP="000C0E6E">
            <w:pPr>
              <w:pStyle w:val="TAL"/>
              <w:rPr>
                <w:lang w:eastAsia="zh-CN"/>
              </w:rPr>
            </w:pPr>
            <w:r>
              <w:rPr>
                <w:lang w:eastAsia="zh-CN"/>
              </w:rPr>
              <w:t>VQOS</w:t>
            </w:r>
          </w:p>
        </w:tc>
        <w:tc>
          <w:tcPr>
            <w:tcW w:w="639" w:type="dxa"/>
          </w:tcPr>
          <w:p w14:paraId="7198CE3B" w14:textId="77777777" w:rsidR="00130F0E" w:rsidRPr="00A85A6E" w:rsidRDefault="00130F0E" w:rsidP="000C0E6E">
            <w:pPr>
              <w:pStyle w:val="TAC"/>
            </w:pPr>
            <w:r>
              <w:t>O</w:t>
            </w:r>
          </w:p>
        </w:tc>
        <w:tc>
          <w:tcPr>
            <w:tcW w:w="6520" w:type="dxa"/>
          </w:tcPr>
          <w:p w14:paraId="0E2CA27A" w14:textId="77777777" w:rsidR="00130F0E" w:rsidRDefault="00130F0E" w:rsidP="000C0E6E">
            <w:pPr>
              <w:pStyle w:val="TAL"/>
              <w:rPr>
                <w:lang w:eastAsia="zh-CN"/>
              </w:rPr>
            </w:pPr>
            <w:r>
              <w:rPr>
                <w:lang w:eastAsia="zh-CN"/>
              </w:rPr>
              <w:t xml:space="preserve">VPLMN </w:t>
            </w:r>
            <w:proofErr w:type="spellStart"/>
            <w:r>
              <w:rPr>
                <w:lang w:eastAsia="zh-CN"/>
              </w:rPr>
              <w:t>QoS</w:t>
            </w:r>
            <w:proofErr w:type="spellEnd"/>
          </w:p>
          <w:p w14:paraId="6161CB4E" w14:textId="77777777" w:rsidR="00130F0E" w:rsidRDefault="00130F0E" w:rsidP="000C0E6E">
            <w:pPr>
              <w:pStyle w:val="TAL"/>
              <w:rPr>
                <w:lang w:eastAsia="zh-CN"/>
              </w:rPr>
            </w:pPr>
          </w:p>
          <w:p w14:paraId="7FC156E2" w14:textId="77777777" w:rsidR="00130F0E" w:rsidRDefault="00130F0E" w:rsidP="000C0E6E">
            <w:pPr>
              <w:pStyle w:val="TAL"/>
              <w:rPr>
                <w:lang w:eastAsia="zh-CN"/>
              </w:rPr>
            </w:pPr>
            <w:r>
              <w:rPr>
                <w:lang w:eastAsia="zh-CN"/>
              </w:rPr>
              <w:t>An SMF that supports this feature shall support:</w:t>
            </w:r>
          </w:p>
          <w:p w14:paraId="372F1D5B" w14:textId="77777777" w:rsidR="00130F0E" w:rsidRDefault="00130F0E" w:rsidP="000C0E6E">
            <w:pPr>
              <w:pStyle w:val="B1"/>
              <w:rPr>
                <w:lang w:eastAsia="zh-CN"/>
              </w:rPr>
            </w:pPr>
            <w:r>
              <w:rPr>
                <w:lang w:eastAsia="zh-CN"/>
              </w:rPr>
              <w:t>-</w:t>
            </w:r>
            <w:r>
              <w:rPr>
                <w:lang w:eastAsia="zh-CN"/>
              </w:rPr>
              <w:tab/>
            </w:r>
            <w:r w:rsidRPr="00C9481B">
              <w:rPr>
                <w:rFonts w:ascii="Arial" w:hAnsi="Arial"/>
                <w:sz w:val="18"/>
                <w:lang w:eastAsia="zh-CN"/>
              </w:rPr>
              <w:t xml:space="preserve">the handling of </w:t>
            </w:r>
            <w:proofErr w:type="spellStart"/>
            <w:r w:rsidRPr="00C9481B">
              <w:rPr>
                <w:rFonts w:ascii="Arial" w:hAnsi="Arial"/>
                <w:sz w:val="18"/>
                <w:lang w:eastAsia="zh-CN"/>
              </w:rPr>
              <w:t>QoS</w:t>
            </w:r>
            <w:proofErr w:type="spellEnd"/>
            <w:r w:rsidRPr="00C9481B">
              <w:rPr>
                <w:rFonts w:ascii="Arial" w:hAnsi="Arial"/>
                <w:sz w:val="18"/>
                <w:lang w:eastAsia="zh-CN"/>
              </w:rPr>
              <w:t xml:space="preserve"> constraints from the VPLMN during a HR PDU session establishment as specified in clause 4.3.2.2.2 of 3GPP TS 23.502 [3]; and</w:t>
            </w:r>
          </w:p>
          <w:p w14:paraId="2585EC46" w14:textId="77777777" w:rsidR="00130F0E" w:rsidRDefault="00130F0E" w:rsidP="000C0E6E">
            <w:pPr>
              <w:pStyle w:val="B1"/>
              <w:rPr>
                <w:lang w:eastAsia="zh-CN"/>
              </w:rPr>
            </w:pPr>
            <w:r w:rsidRPr="007826CA">
              <w:rPr>
                <w:rFonts w:ascii="Arial" w:hAnsi="Arial"/>
                <w:sz w:val="18"/>
                <w:lang w:eastAsia="zh-CN"/>
              </w:rPr>
              <w:t>-</w:t>
            </w:r>
            <w:r w:rsidRPr="007826CA">
              <w:rPr>
                <w:rFonts w:ascii="Arial" w:hAnsi="Arial"/>
                <w:sz w:val="18"/>
                <w:lang w:eastAsia="zh-CN"/>
              </w:rPr>
              <w:tab/>
            </w:r>
            <w:proofErr w:type="spellStart"/>
            <w:r w:rsidRPr="007826CA">
              <w:rPr>
                <w:rFonts w:ascii="Arial" w:hAnsi="Arial"/>
                <w:sz w:val="18"/>
                <w:lang w:eastAsia="zh-CN"/>
              </w:rPr>
              <w:t>QoS</w:t>
            </w:r>
            <w:proofErr w:type="spellEnd"/>
            <w:r w:rsidRPr="007826CA">
              <w:rPr>
                <w:rFonts w:ascii="Arial" w:hAnsi="Arial"/>
                <w:sz w:val="18"/>
                <w:lang w:eastAsia="zh-CN"/>
              </w:rPr>
              <w:t xml:space="preserve"> modification requests initiated by the VPLMN, as specified in clause 4.3.3.3 of 3GPP TS 23.502 [3].</w:t>
            </w:r>
          </w:p>
        </w:tc>
      </w:tr>
      <w:tr w:rsidR="00130F0E" w:rsidRPr="003B5446" w14:paraId="359A87A6" w14:textId="77777777" w:rsidTr="000C0E6E">
        <w:trPr>
          <w:cantSplit/>
          <w:jc w:val="center"/>
        </w:trPr>
        <w:tc>
          <w:tcPr>
            <w:tcW w:w="993" w:type="dxa"/>
          </w:tcPr>
          <w:p w14:paraId="50F285DA" w14:textId="77777777" w:rsidR="00130F0E" w:rsidRDefault="00130F0E" w:rsidP="000C0E6E">
            <w:pPr>
              <w:pStyle w:val="TAC"/>
            </w:pPr>
            <w:r>
              <w:rPr>
                <w:lang w:eastAsia="ko-KR"/>
              </w:rPr>
              <w:t>7</w:t>
            </w:r>
          </w:p>
        </w:tc>
        <w:tc>
          <w:tcPr>
            <w:tcW w:w="1063" w:type="dxa"/>
          </w:tcPr>
          <w:p w14:paraId="0305E3C0" w14:textId="77777777" w:rsidR="00130F0E" w:rsidRDefault="00130F0E" w:rsidP="000C0E6E">
            <w:pPr>
              <w:pStyle w:val="TAL"/>
              <w:rPr>
                <w:lang w:eastAsia="zh-CN"/>
              </w:rPr>
            </w:pPr>
            <w:r>
              <w:rPr>
                <w:lang w:eastAsia="ko-KR"/>
              </w:rPr>
              <w:t>HOFAIL</w:t>
            </w:r>
          </w:p>
        </w:tc>
        <w:tc>
          <w:tcPr>
            <w:tcW w:w="639" w:type="dxa"/>
          </w:tcPr>
          <w:p w14:paraId="13FEF147" w14:textId="77777777" w:rsidR="00130F0E" w:rsidRDefault="00130F0E" w:rsidP="000C0E6E">
            <w:pPr>
              <w:pStyle w:val="TAC"/>
            </w:pPr>
            <w:r>
              <w:rPr>
                <w:lang w:eastAsia="ko-KR"/>
              </w:rPr>
              <w:t>M</w:t>
            </w:r>
          </w:p>
        </w:tc>
        <w:tc>
          <w:tcPr>
            <w:tcW w:w="6520" w:type="dxa"/>
          </w:tcPr>
          <w:p w14:paraId="367AF0EF" w14:textId="77777777" w:rsidR="00130F0E" w:rsidRDefault="00130F0E" w:rsidP="000C0E6E">
            <w:pPr>
              <w:pStyle w:val="TAL"/>
              <w:rPr>
                <w:lang w:eastAsia="ko-KR"/>
              </w:rPr>
            </w:pPr>
            <w:r>
              <w:rPr>
                <w:lang w:eastAsia="ko-KR"/>
              </w:rPr>
              <w:t xml:space="preserve">This feature bit indicates whether the NF Service Consumer (e.g. AMF, V-SMF, I-SMF) and SMF supports the Notify (SM Context) Status procedure to indicate a handover failure with the </w:t>
            </w:r>
            <w:proofErr w:type="spellStart"/>
            <w:r>
              <w:rPr>
                <w:lang w:eastAsia="ko-KR"/>
              </w:rPr>
              <w:t>ResourceStatus</w:t>
            </w:r>
            <w:proofErr w:type="spellEnd"/>
            <w:r>
              <w:rPr>
                <w:lang w:eastAsia="ko-KR"/>
              </w:rPr>
              <w:t xml:space="preserve"> set to "UPDATED" between 3GPP access and non-3GPP access as specified in clauses </w:t>
            </w:r>
            <w:r>
              <w:rPr>
                <w:lang w:val="en-US" w:eastAsia="ko-KR"/>
              </w:rPr>
              <w:t>5.2.2.5.1 and 5.2.2.10.1</w:t>
            </w:r>
            <w:r>
              <w:rPr>
                <w:lang w:eastAsia="ko-KR"/>
              </w:rPr>
              <w:t>.</w:t>
            </w:r>
          </w:p>
          <w:p w14:paraId="2579DDE3" w14:textId="77777777" w:rsidR="00130F0E" w:rsidRDefault="00130F0E" w:rsidP="000C0E6E">
            <w:pPr>
              <w:pStyle w:val="TAL"/>
            </w:pPr>
          </w:p>
          <w:p w14:paraId="4F4217DE" w14:textId="77777777" w:rsidR="00130F0E" w:rsidRDefault="00130F0E" w:rsidP="000C0E6E">
            <w:pPr>
              <w:pStyle w:val="TAL"/>
              <w:rPr>
                <w:lang w:eastAsia="zh-CN"/>
              </w:rPr>
            </w:pPr>
            <w:r>
              <w:t>The SMF shall only trigger such a resource status notify procedure if the NF Service Consumer has indicated support of this feature.</w:t>
            </w:r>
          </w:p>
        </w:tc>
      </w:tr>
      <w:tr w:rsidR="00130F0E" w:rsidRPr="003B5446" w14:paraId="60AA7379" w14:textId="77777777" w:rsidTr="000C0E6E">
        <w:trPr>
          <w:cantSplit/>
          <w:jc w:val="center"/>
        </w:trPr>
        <w:tc>
          <w:tcPr>
            <w:tcW w:w="993" w:type="dxa"/>
          </w:tcPr>
          <w:p w14:paraId="0452C9A5" w14:textId="77777777" w:rsidR="00130F0E" w:rsidRDefault="00130F0E" w:rsidP="000C0E6E">
            <w:pPr>
              <w:pStyle w:val="TAC"/>
              <w:rPr>
                <w:lang w:eastAsia="ko-KR"/>
              </w:rPr>
            </w:pPr>
            <w:r>
              <w:rPr>
                <w:lang w:eastAsia="ko-KR"/>
              </w:rPr>
              <w:t>8</w:t>
            </w:r>
          </w:p>
        </w:tc>
        <w:tc>
          <w:tcPr>
            <w:tcW w:w="1063" w:type="dxa"/>
          </w:tcPr>
          <w:p w14:paraId="770E665A" w14:textId="77777777" w:rsidR="00130F0E" w:rsidRDefault="00130F0E" w:rsidP="000C0E6E">
            <w:pPr>
              <w:pStyle w:val="TAL"/>
              <w:rPr>
                <w:lang w:eastAsia="ko-KR"/>
              </w:rPr>
            </w:pPr>
            <w:r>
              <w:rPr>
                <w:lang w:eastAsia="ko-KR"/>
              </w:rPr>
              <w:t>ES3XX</w:t>
            </w:r>
          </w:p>
        </w:tc>
        <w:tc>
          <w:tcPr>
            <w:tcW w:w="639" w:type="dxa"/>
          </w:tcPr>
          <w:p w14:paraId="7E79795C" w14:textId="77777777" w:rsidR="00130F0E" w:rsidRDefault="00130F0E" w:rsidP="000C0E6E">
            <w:pPr>
              <w:pStyle w:val="TAC"/>
              <w:rPr>
                <w:lang w:eastAsia="ko-KR"/>
              </w:rPr>
            </w:pPr>
            <w:r>
              <w:rPr>
                <w:lang w:eastAsia="ko-KR"/>
              </w:rPr>
              <w:t>M</w:t>
            </w:r>
          </w:p>
        </w:tc>
        <w:tc>
          <w:tcPr>
            <w:tcW w:w="6520" w:type="dxa"/>
          </w:tcPr>
          <w:p w14:paraId="1531C991" w14:textId="77777777" w:rsidR="00130F0E" w:rsidRDefault="00130F0E" w:rsidP="000C0E6E">
            <w:pPr>
              <w:pStyle w:val="TAL"/>
              <w:rPr>
                <w:lang w:eastAsia="ko-KR"/>
              </w:rPr>
            </w:pPr>
            <w:r>
              <w:rPr>
                <w:lang w:eastAsia="ko-KR"/>
              </w:rPr>
              <w:t>Extended Support of HTTP 307/308 redirection</w:t>
            </w:r>
          </w:p>
          <w:p w14:paraId="320E7EFE" w14:textId="77777777" w:rsidR="00130F0E" w:rsidRDefault="00130F0E" w:rsidP="000C0E6E">
            <w:pPr>
              <w:pStyle w:val="TAL"/>
              <w:rPr>
                <w:lang w:eastAsia="ko-KR"/>
              </w:rPr>
            </w:pPr>
          </w:p>
          <w:p w14:paraId="712A9C67" w14:textId="77777777" w:rsidR="00130F0E" w:rsidRDefault="00130F0E" w:rsidP="000C0E6E">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 xml:space="preserve">handling of HTTP 307/308 redirection for any service operation of the </w:t>
            </w:r>
            <w:proofErr w:type="spellStart"/>
            <w:r>
              <w:t>PDUSession</w:t>
            </w:r>
            <w:proofErr w:type="spellEnd"/>
            <w:r>
              <w:t xml:space="preserve"> service. An NF Service Consumer that does not support this feature does only support HTTP redirection as specified for 3GPP Release 15.</w:t>
            </w:r>
          </w:p>
          <w:p w14:paraId="0ABF1C39" w14:textId="77777777" w:rsidR="00130F0E" w:rsidRDefault="00130F0E" w:rsidP="000C0E6E">
            <w:pPr>
              <w:pStyle w:val="TAL"/>
              <w:rPr>
                <w:lang w:eastAsia="ko-KR"/>
              </w:rPr>
            </w:pPr>
          </w:p>
        </w:tc>
      </w:tr>
      <w:tr w:rsidR="00130F0E" w:rsidRPr="003B5446" w14:paraId="6B2582E9" w14:textId="77777777" w:rsidTr="000C0E6E">
        <w:trPr>
          <w:cantSplit/>
          <w:jc w:val="center"/>
        </w:trPr>
        <w:tc>
          <w:tcPr>
            <w:tcW w:w="993" w:type="dxa"/>
          </w:tcPr>
          <w:p w14:paraId="061CCEB7" w14:textId="77777777" w:rsidR="00130F0E" w:rsidRDefault="00130F0E" w:rsidP="000C0E6E">
            <w:pPr>
              <w:pStyle w:val="TAC"/>
              <w:rPr>
                <w:lang w:eastAsia="ko-KR"/>
              </w:rPr>
            </w:pPr>
            <w:r>
              <w:rPr>
                <w:lang w:eastAsia="ko-KR"/>
              </w:rPr>
              <w:lastRenderedPageBreak/>
              <w:t>9</w:t>
            </w:r>
          </w:p>
        </w:tc>
        <w:tc>
          <w:tcPr>
            <w:tcW w:w="1063" w:type="dxa"/>
          </w:tcPr>
          <w:p w14:paraId="1A32E939" w14:textId="77777777" w:rsidR="00130F0E" w:rsidRDefault="00130F0E" w:rsidP="000C0E6E">
            <w:pPr>
              <w:pStyle w:val="TAL"/>
              <w:rPr>
                <w:lang w:eastAsia="ko-KR"/>
              </w:rPr>
            </w:pPr>
            <w:r>
              <w:rPr>
                <w:lang w:eastAsia="ko-KR"/>
              </w:rPr>
              <w:t>DCE2ER</w:t>
            </w:r>
          </w:p>
        </w:tc>
        <w:tc>
          <w:tcPr>
            <w:tcW w:w="639" w:type="dxa"/>
          </w:tcPr>
          <w:p w14:paraId="2E29DFAA" w14:textId="77777777" w:rsidR="00130F0E" w:rsidRDefault="00130F0E" w:rsidP="000C0E6E">
            <w:pPr>
              <w:pStyle w:val="TAC"/>
              <w:rPr>
                <w:lang w:eastAsia="ko-KR"/>
              </w:rPr>
            </w:pPr>
            <w:r>
              <w:rPr>
                <w:lang w:eastAsia="ko-KR"/>
              </w:rPr>
              <w:t>O</w:t>
            </w:r>
          </w:p>
        </w:tc>
        <w:tc>
          <w:tcPr>
            <w:tcW w:w="6520" w:type="dxa"/>
          </w:tcPr>
          <w:p w14:paraId="177639D4" w14:textId="77777777" w:rsidR="00130F0E" w:rsidRDefault="00130F0E" w:rsidP="000C0E6E">
            <w:pPr>
              <w:pStyle w:val="TAL"/>
            </w:pPr>
            <w:r>
              <w:t xml:space="preserve">Dual Connectivity based end to end Redundant User Plane Paths </w:t>
            </w:r>
          </w:p>
          <w:p w14:paraId="2D952EEB" w14:textId="77777777" w:rsidR="00130F0E" w:rsidRDefault="00130F0E" w:rsidP="000C0E6E">
            <w:pPr>
              <w:pStyle w:val="TAL"/>
            </w:pPr>
          </w:p>
          <w:p w14:paraId="4F35A9FD" w14:textId="77777777" w:rsidR="00130F0E" w:rsidRDefault="00130F0E" w:rsidP="000C0E6E">
            <w:pPr>
              <w:pStyle w:val="TAL"/>
            </w:pPr>
            <w:r>
              <w:t>An NF service consumer (e.g. I-SMF) and SMF that supports this feature shall support the procedures specified in clause 5.33.2.1 of 3GPP TS </w:t>
            </w:r>
            <w:r w:rsidRPr="005E4D39">
              <w:t>23.501 [2]</w:t>
            </w:r>
            <w:r>
              <w:t xml:space="preserve">. </w:t>
            </w:r>
            <w:r w:rsidRPr="003B5446">
              <w:t xml:space="preserve"> </w:t>
            </w:r>
          </w:p>
          <w:p w14:paraId="58C726BA" w14:textId="77777777" w:rsidR="00130F0E" w:rsidRDefault="00130F0E" w:rsidP="000C0E6E">
            <w:pPr>
              <w:pStyle w:val="TAL"/>
              <w:rPr>
                <w:lang w:eastAsia="ko-KR"/>
              </w:rPr>
            </w:pPr>
          </w:p>
        </w:tc>
      </w:tr>
      <w:tr w:rsidR="00130F0E" w:rsidRPr="003B5446" w14:paraId="39285A88" w14:textId="77777777" w:rsidTr="000C0E6E">
        <w:trPr>
          <w:cantSplit/>
          <w:jc w:val="center"/>
        </w:trPr>
        <w:tc>
          <w:tcPr>
            <w:tcW w:w="993" w:type="dxa"/>
          </w:tcPr>
          <w:p w14:paraId="191C2094" w14:textId="77777777" w:rsidR="00130F0E" w:rsidRDefault="00130F0E" w:rsidP="000C0E6E">
            <w:pPr>
              <w:pStyle w:val="TAC"/>
              <w:rPr>
                <w:lang w:eastAsia="ko-KR"/>
              </w:rPr>
            </w:pPr>
            <w:r>
              <w:rPr>
                <w:lang w:eastAsia="ko-KR"/>
              </w:rPr>
              <w:t>10</w:t>
            </w:r>
          </w:p>
        </w:tc>
        <w:tc>
          <w:tcPr>
            <w:tcW w:w="1063" w:type="dxa"/>
          </w:tcPr>
          <w:p w14:paraId="671A9206" w14:textId="77777777" w:rsidR="00130F0E" w:rsidRDefault="00130F0E" w:rsidP="000C0E6E">
            <w:pPr>
              <w:pStyle w:val="TAL"/>
              <w:rPr>
                <w:lang w:eastAsia="ko-KR"/>
              </w:rPr>
            </w:pPr>
            <w:r>
              <w:rPr>
                <w:lang w:eastAsia="ko-KR"/>
              </w:rPr>
              <w:t>AASN</w:t>
            </w:r>
          </w:p>
        </w:tc>
        <w:tc>
          <w:tcPr>
            <w:tcW w:w="639" w:type="dxa"/>
          </w:tcPr>
          <w:p w14:paraId="0160DC3B" w14:textId="77777777" w:rsidR="00130F0E" w:rsidRDefault="00130F0E" w:rsidP="000C0E6E">
            <w:pPr>
              <w:pStyle w:val="TAC"/>
              <w:rPr>
                <w:lang w:eastAsia="ko-KR"/>
              </w:rPr>
            </w:pPr>
            <w:r>
              <w:rPr>
                <w:lang w:eastAsia="ko-KR"/>
              </w:rPr>
              <w:t>M</w:t>
            </w:r>
          </w:p>
        </w:tc>
        <w:tc>
          <w:tcPr>
            <w:tcW w:w="6520" w:type="dxa"/>
          </w:tcPr>
          <w:p w14:paraId="7BED740F" w14:textId="77777777" w:rsidR="00130F0E" w:rsidRDefault="00130F0E" w:rsidP="000C0E6E">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5F8A5F3B" w14:textId="77777777" w:rsidR="00130F0E" w:rsidRDefault="00130F0E" w:rsidP="000C0E6E">
            <w:pPr>
              <w:pStyle w:val="TAL"/>
            </w:pPr>
          </w:p>
          <w:p w14:paraId="5A744282" w14:textId="77777777" w:rsidR="00130F0E" w:rsidRDefault="00130F0E" w:rsidP="000C0E6E">
            <w:pPr>
              <w:pStyle w:val="TAL"/>
            </w:pPr>
            <w:r>
              <w:t>The SMF shall only trigger such a Notify SM Context Status procedure if the NF Service Consumer has indicated support of this feature.</w:t>
            </w:r>
          </w:p>
        </w:tc>
      </w:tr>
      <w:tr w:rsidR="00130F0E" w:rsidRPr="003B5446" w14:paraId="188621E9" w14:textId="77777777" w:rsidTr="000C0E6E">
        <w:trPr>
          <w:cantSplit/>
          <w:jc w:val="center"/>
        </w:trPr>
        <w:tc>
          <w:tcPr>
            <w:tcW w:w="993" w:type="dxa"/>
          </w:tcPr>
          <w:p w14:paraId="5C25DD0F" w14:textId="77777777" w:rsidR="00130F0E" w:rsidRDefault="00130F0E" w:rsidP="000C0E6E">
            <w:pPr>
              <w:pStyle w:val="TAC"/>
              <w:rPr>
                <w:lang w:eastAsia="ko-KR"/>
              </w:rPr>
            </w:pPr>
            <w:r>
              <w:rPr>
                <w:lang w:eastAsia="zh-CN"/>
              </w:rPr>
              <w:t>11</w:t>
            </w:r>
          </w:p>
        </w:tc>
        <w:tc>
          <w:tcPr>
            <w:tcW w:w="1063" w:type="dxa"/>
          </w:tcPr>
          <w:p w14:paraId="339E777E" w14:textId="77777777" w:rsidR="00130F0E" w:rsidRDefault="00130F0E" w:rsidP="000C0E6E">
            <w:pPr>
              <w:pStyle w:val="TAL"/>
              <w:rPr>
                <w:lang w:eastAsia="ko-KR"/>
              </w:rPr>
            </w:pPr>
            <w:r>
              <w:rPr>
                <w:rFonts w:hint="eastAsia"/>
                <w:lang w:eastAsia="zh-CN"/>
              </w:rPr>
              <w:t>E</w:t>
            </w:r>
            <w:r>
              <w:rPr>
                <w:lang w:eastAsia="zh-CN"/>
              </w:rPr>
              <w:t>EDGE</w:t>
            </w:r>
          </w:p>
        </w:tc>
        <w:tc>
          <w:tcPr>
            <w:tcW w:w="639" w:type="dxa"/>
          </w:tcPr>
          <w:p w14:paraId="615AFDF4" w14:textId="77777777" w:rsidR="00130F0E" w:rsidRDefault="00130F0E" w:rsidP="000C0E6E">
            <w:pPr>
              <w:pStyle w:val="TAC"/>
              <w:rPr>
                <w:lang w:eastAsia="ko-KR"/>
              </w:rPr>
            </w:pPr>
            <w:r>
              <w:rPr>
                <w:rFonts w:hint="eastAsia"/>
                <w:lang w:eastAsia="zh-CN"/>
              </w:rPr>
              <w:t>O</w:t>
            </w:r>
          </w:p>
        </w:tc>
        <w:tc>
          <w:tcPr>
            <w:tcW w:w="6520" w:type="dxa"/>
          </w:tcPr>
          <w:p w14:paraId="7ACD6A08" w14:textId="77777777" w:rsidR="00130F0E" w:rsidRDefault="00130F0E" w:rsidP="000C0E6E">
            <w:pPr>
              <w:pStyle w:val="TAL"/>
            </w:pPr>
            <w:r>
              <w:t>E</w:t>
            </w:r>
            <w:r w:rsidRPr="00F974C1">
              <w:t>nhancement of Edge Computing in 5G Core network</w:t>
            </w:r>
          </w:p>
          <w:p w14:paraId="3569A06E" w14:textId="77777777" w:rsidR="00130F0E" w:rsidRDefault="00130F0E" w:rsidP="000C0E6E">
            <w:pPr>
              <w:pStyle w:val="TAL"/>
            </w:pPr>
          </w:p>
          <w:p w14:paraId="303C689D" w14:textId="77777777" w:rsidR="00130F0E" w:rsidRDefault="00130F0E" w:rsidP="000C0E6E">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as specified in 3GPP TS 23.501 [2], </w:t>
            </w:r>
            <w:r w:rsidRPr="005E4D39">
              <w:t>3GPP TS 23.502 [3]</w:t>
            </w:r>
            <w:r>
              <w:t xml:space="preserve"> and 3GPP TS 23.548 [39].</w:t>
            </w:r>
          </w:p>
        </w:tc>
      </w:tr>
      <w:tr w:rsidR="00130F0E" w:rsidRPr="003B5446" w14:paraId="6A30697F" w14:textId="77777777" w:rsidTr="000C0E6E">
        <w:trPr>
          <w:cantSplit/>
          <w:jc w:val="center"/>
        </w:trPr>
        <w:tc>
          <w:tcPr>
            <w:tcW w:w="993" w:type="dxa"/>
          </w:tcPr>
          <w:p w14:paraId="6CCF9712" w14:textId="77777777" w:rsidR="00130F0E" w:rsidRDefault="00130F0E" w:rsidP="000C0E6E">
            <w:pPr>
              <w:pStyle w:val="TAC"/>
              <w:rPr>
                <w:lang w:eastAsia="zh-CN"/>
              </w:rPr>
            </w:pPr>
            <w:r>
              <w:rPr>
                <w:lang w:eastAsia="zh-CN"/>
              </w:rPr>
              <w:t>12</w:t>
            </w:r>
          </w:p>
        </w:tc>
        <w:tc>
          <w:tcPr>
            <w:tcW w:w="1063" w:type="dxa"/>
          </w:tcPr>
          <w:p w14:paraId="72E38CEA" w14:textId="77777777" w:rsidR="00130F0E" w:rsidRDefault="00130F0E" w:rsidP="000C0E6E">
            <w:pPr>
              <w:pStyle w:val="TAL"/>
              <w:rPr>
                <w:lang w:eastAsia="zh-CN"/>
              </w:rPr>
            </w:pPr>
            <w:r>
              <w:rPr>
                <w:lang w:eastAsia="zh-CN"/>
              </w:rPr>
              <w:t>SCPBU</w:t>
            </w:r>
          </w:p>
        </w:tc>
        <w:tc>
          <w:tcPr>
            <w:tcW w:w="639" w:type="dxa"/>
          </w:tcPr>
          <w:p w14:paraId="1EA1E51F" w14:textId="77777777" w:rsidR="00130F0E" w:rsidRDefault="00130F0E" w:rsidP="000C0E6E">
            <w:pPr>
              <w:pStyle w:val="TAC"/>
              <w:rPr>
                <w:lang w:eastAsia="zh-CN"/>
              </w:rPr>
            </w:pPr>
            <w:r>
              <w:rPr>
                <w:rFonts w:hint="eastAsia"/>
                <w:lang w:eastAsia="zh-CN"/>
              </w:rPr>
              <w:t>O</w:t>
            </w:r>
          </w:p>
        </w:tc>
        <w:tc>
          <w:tcPr>
            <w:tcW w:w="6520" w:type="dxa"/>
          </w:tcPr>
          <w:p w14:paraId="43DF9055" w14:textId="77777777" w:rsidR="00130F0E" w:rsidRDefault="00130F0E" w:rsidP="000C0E6E">
            <w:pPr>
              <w:pStyle w:val="TAL"/>
            </w:pPr>
            <w:r w:rsidRPr="00140E21">
              <w:t xml:space="preserve">Simultaneous </w:t>
            </w:r>
            <w:r>
              <w:t>Change of PSA and BP or UL CL</w:t>
            </w:r>
          </w:p>
          <w:p w14:paraId="72B0DDF3" w14:textId="77777777" w:rsidR="00130F0E" w:rsidRDefault="00130F0E" w:rsidP="000C0E6E">
            <w:pPr>
              <w:pStyle w:val="TAL"/>
            </w:pPr>
          </w:p>
          <w:p w14:paraId="063FA1A7" w14:textId="77777777" w:rsidR="00130F0E" w:rsidRDefault="00130F0E" w:rsidP="000C0E6E">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proofErr w:type="spellStart"/>
            <w:r>
              <w:t>VsmfUpdateData</w:t>
            </w:r>
            <w:proofErr w:type="spellEnd"/>
            <w:r>
              <w:t xml:space="preserve">, </w:t>
            </w:r>
            <w:proofErr w:type="spellStart"/>
            <w:r>
              <w:t>VsmfUpdatedData</w:t>
            </w:r>
            <w:proofErr w:type="spellEnd"/>
            <w:r>
              <w:t xml:space="preserve"> or </w:t>
            </w:r>
            <w:proofErr w:type="spellStart"/>
            <w:r>
              <w:t>VsmfUpdateError</w:t>
            </w:r>
            <w:proofErr w:type="spellEnd"/>
            <w:r>
              <w:t xml:space="preserve"> to support the s</w:t>
            </w:r>
            <w:r w:rsidRPr="00140E21">
              <w:t xml:space="preserve">imultaneous </w:t>
            </w:r>
            <w:r>
              <w:t>change of PSA and BP or UL CL controlled by I-SMF.</w:t>
            </w:r>
          </w:p>
          <w:p w14:paraId="52292636" w14:textId="77777777" w:rsidR="00130F0E" w:rsidRDefault="00130F0E" w:rsidP="000C0E6E">
            <w:pPr>
              <w:pStyle w:val="TAL"/>
            </w:pPr>
          </w:p>
          <w:p w14:paraId="0FABB558" w14:textId="77777777" w:rsidR="00130F0E" w:rsidRDefault="00130F0E" w:rsidP="000C0E6E">
            <w:pPr>
              <w:pStyle w:val="TAL"/>
            </w:pPr>
            <w:r>
              <w:t xml:space="preserve">The SMF shall only include the </w:t>
            </w:r>
            <w:r>
              <w:rPr>
                <w:lang w:val="en-US"/>
              </w:rPr>
              <w:t xml:space="preserve">n4InfoExt3 IE in </w:t>
            </w:r>
            <w:proofErr w:type="spellStart"/>
            <w:r>
              <w:t>VsmfUpdateData</w:t>
            </w:r>
            <w:proofErr w:type="spellEnd"/>
            <w:r>
              <w:t xml:space="preserve"> if the NF Service Consumer has indicated support of this feature.</w:t>
            </w:r>
          </w:p>
          <w:p w14:paraId="4958AEA2" w14:textId="77777777" w:rsidR="00130F0E" w:rsidRDefault="00130F0E" w:rsidP="000C0E6E">
            <w:pPr>
              <w:pStyle w:val="TAL"/>
            </w:pPr>
          </w:p>
        </w:tc>
      </w:tr>
      <w:tr w:rsidR="00130F0E" w:rsidRPr="003B5446" w14:paraId="448674A0" w14:textId="77777777" w:rsidTr="000C0E6E">
        <w:trPr>
          <w:cantSplit/>
          <w:jc w:val="center"/>
        </w:trPr>
        <w:tc>
          <w:tcPr>
            <w:tcW w:w="993" w:type="dxa"/>
          </w:tcPr>
          <w:p w14:paraId="5E4C1583" w14:textId="77777777" w:rsidR="00130F0E" w:rsidRDefault="00130F0E" w:rsidP="000C0E6E">
            <w:pPr>
              <w:pStyle w:val="TAC"/>
              <w:rPr>
                <w:lang w:eastAsia="zh-CN"/>
              </w:rPr>
            </w:pPr>
            <w:r>
              <w:rPr>
                <w:lang w:eastAsia="zh-CN"/>
              </w:rPr>
              <w:t>13</w:t>
            </w:r>
          </w:p>
        </w:tc>
        <w:tc>
          <w:tcPr>
            <w:tcW w:w="1063" w:type="dxa"/>
          </w:tcPr>
          <w:p w14:paraId="27E21D68" w14:textId="77777777" w:rsidR="00130F0E" w:rsidRDefault="00130F0E" w:rsidP="000C0E6E">
            <w:pPr>
              <w:pStyle w:val="TAL"/>
              <w:rPr>
                <w:lang w:eastAsia="zh-CN"/>
              </w:rPr>
            </w:pPr>
            <w:r>
              <w:rPr>
                <w:rFonts w:hint="eastAsia"/>
                <w:lang w:eastAsia="zh-CN"/>
              </w:rPr>
              <w:t>IVRES</w:t>
            </w:r>
          </w:p>
        </w:tc>
        <w:tc>
          <w:tcPr>
            <w:tcW w:w="639" w:type="dxa"/>
          </w:tcPr>
          <w:p w14:paraId="288ED7F4" w14:textId="77777777" w:rsidR="00130F0E" w:rsidRDefault="00130F0E" w:rsidP="000C0E6E">
            <w:pPr>
              <w:pStyle w:val="TAC"/>
              <w:rPr>
                <w:lang w:eastAsia="zh-CN"/>
              </w:rPr>
            </w:pPr>
            <w:r>
              <w:rPr>
                <w:rFonts w:hint="eastAsia"/>
                <w:lang w:eastAsia="zh-CN"/>
              </w:rPr>
              <w:t>O</w:t>
            </w:r>
          </w:p>
        </w:tc>
        <w:tc>
          <w:tcPr>
            <w:tcW w:w="6520" w:type="dxa"/>
          </w:tcPr>
          <w:p w14:paraId="0AFF75D3" w14:textId="77777777" w:rsidR="00130F0E" w:rsidRDefault="00130F0E" w:rsidP="000C0E6E">
            <w:pPr>
              <w:pStyle w:val="TAL"/>
              <w:rPr>
                <w:lang w:eastAsia="ko-KR"/>
              </w:rPr>
            </w:pPr>
            <w:r>
              <w:rPr>
                <w:lang w:eastAsia="ko-KR"/>
              </w:rPr>
              <w:t xml:space="preserve">This feature bit indicates whether the NF Service Consumer (e.g. AMF, V-SMF, I-SMF) and SMF supports the </w:t>
            </w:r>
            <w:r>
              <w:rPr>
                <w:rFonts w:hint="eastAsia"/>
                <w:lang w:eastAsia="zh-CN"/>
              </w:rPr>
              <w:t>I-SMF/V-SMF restoration procedure,</w:t>
            </w:r>
            <w:r>
              <w:rPr>
                <w:lang w:eastAsia="ko-KR"/>
              </w:rPr>
              <w:t xml:space="preserve"> as specified in clauses </w:t>
            </w:r>
            <w:r>
              <w:rPr>
                <w:rFonts w:hint="eastAsia"/>
                <w:lang w:val="en-US" w:eastAsia="zh-CN"/>
              </w:rPr>
              <w:t>6</w:t>
            </w:r>
            <w:r>
              <w:rPr>
                <w:lang w:val="en-US" w:eastAsia="ko-KR"/>
              </w:rPr>
              <w:t>.</w:t>
            </w:r>
            <w:r>
              <w:rPr>
                <w:lang w:val="en-US" w:eastAsia="zh-CN"/>
              </w:rPr>
              <w:t>7</w:t>
            </w:r>
            <w:r>
              <w:rPr>
                <w:lang w:val="en-US" w:eastAsia="ko-KR"/>
              </w:rPr>
              <w:t xml:space="preserve"> </w:t>
            </w:r>
            <w:r>
              <w:rPr>
                <w:rFonts w:hint="eastAsia"/>
                <w:lang w:val="en-US" w:eastAsia="zh-CN"/>
              </w:rPr>
              <w:t>of 3GPP TS 23.527 [</w:t>
            </w:r>
            <w:r>
              <w:rPr>
                <w:lang w:val="en-US" w:eastAsia="zh-CN"/>
              </w:rPr>
              <w:t>24</w:t>
            </w:r>
            <w:r>
              <w:rPr>
                <w:rFonts w:hint="eastAsia"/>
                <w:lang w:val="en-US" w:eastAsia="zh-CN"/>
              </w:rPr>
              <w:t>]</w:t>
            </w:r>
            <w:r>
              <w:rPr>
                <w:lang w:eastAsia="ko-KR"/>
              </w:rPr>
              <w:t>.</w:t>
            </w:r>
          </w:p>
          <w:p w14:paraId="0557CC63" w14:textId="77777777" w:rsidR="00130F0E" w:rsidRDefault="00130F0E" w:rsidP="000C0E6E">
            <w:pPr>
              <w:pStyle w:val="TAL"/>
            </w:pPr>
          </w:p>
          <w:p w14:paraId="1448B64D" w14:textId="77777777" w:rsidR="00130F0E" w:rsidRPr="00140E21" w:rsidRDefault="00130F0E" w:rsidP="000C0E6E">
            <w:pPr>
              <w:pStyle w:val="TAL"/>
            </w:pPr>
            <w:r>
              <w:t xml:space="preserve">The </w:t>
            </w:r>
            <w:r>
              <w:rPr>
                <w:rFonts w:hint="eastAsia"/>
                <w:lang w:eastAsia="zh-CN"/>
              </w:rPr>
              <w:t>I-SMF/V-SMF restoration procedure shall only be trigger</w:t>
            </w:r>
            <w:r>
              <w:rPr>
                <w:lang w:eastAsia="zh-CN"/>
              </w:rPr>
              <w:t>e</w:t>
            </w:r>
            <w:r>
              <w:rPr>
                <w:rFonts w:hint="eastAsia"/>
                <w:lang w:eastAsia="zh-CN"/>
              </w:rPr>
              <w:t xml:space="preserve">d </w:t>
            </w:r>
            <w:r>
              <w:t xml:space="preserve">if the </w:t>
            </w:r>
            <w:r>
              <w:rPr>
                <w:rFonts w:hint="eastAsia"/>
                <w:lang w:eastAsia="zh-CN"/>
              </w:rPr>
              <w:t>AMF and the anchor SMF</w:t>
            </w:r>
            <w:r>
              <w:t xml:space="preserve"> ha</w:t>
            </w:r>
            <w:r>
              <w:rPr>
                <w:rFonts w:hint="eastAsia"/>
                <w:lang w:eastAsia="zh-CN"/>
              </w:rPr>
              <w:t>ve</w:t>
            </w:r>
            <w:r>
              <w:t xml:space="preserve"> indicated support of this feature.</w:t>
            </w:r>
          </w:p>
        </w:tc>
      </w:tr>
      <w:tr w:rsidR="00130F0E" w:rsidRPr="003B5446" w14:paraId="61A05803" w14:textId="77777777" w:rsidTr="000C0E6E">
        <w:trPr>
          <w:cantSplit/>
          <w:jc w:val="center"/>
          <w:ins w:id="30" w:author="Huawei" w:date="2021-07-28T11:38:00Z"/>
        </w:trPr>
        <w:tc>
          <w:tcPr>
            <w:tcW w:w="993" w:type="dxa"/>
          </w:tcPr>
          <w:p w14:paraId="4A269105" w14:textId="5F5D64FF" w:rsidR="00130F0E" w:rsidRDefault="00130F0E" w:rsidP="000C0E6E">
            <w:pPr>
              <w:pStyle w:val="TAC"/>
              <w:rPr>
                <w:ins w:id="31" w:author="Huawei" w:date="2021-07-28T11:38:00Z"/>
                <w:lang w:eastAsia="zh-CN"/>
              </w:rPr>
            </w:pPr>
            <w:ins w:id="32" w:author="Huawei" w:date="2021-07-28T11:38:00Z">
              <w:r>
                <w:rPr>
                  <w:rFonts w:hint="eastAsia"/>
                  <w:lang w:eastAsia="zh-CN"/>
                </w:rPr>
                <w:t>x</w:t>
              </w:r>
            </w:ins>
          </w:p>
        </w:tc>
        <w:tc>
          <w:tcPr>
            <w:tcW w:w="1063" w:type="dxa"/>
          </w:tcPr>
          <w:p w14:paraId="449644DB" w14:textId="367E35AA" w:rsidR="00130F0E" w:rsidRDefault="00130F0E" w:rsidP="00130F0E">
            <w:pPr>
              <w:pStyle w:val="TAL"/>
              <w:rPr>
                <w:ins w:id="33" w:author="Huawei" w:date="2021-07-28T11:38:00Z"/>
                <w:lang w:eastAsia="zh-CN"/>
              </w:rPr>
            </w:pPr>
            <w:ins w:id="34" w:author="Huawei" w:date="2021-07-28T11:39:00Z">
              <w:r>
                <w:rPr>
                  <w:lang w:eastAsia="zh-CN"/>
                </w:rPr>
                <w:t>DNAIR</w:t>
              </w:r>
            </w:ins>
          </w:p>
        </w:tc>
        <w:tc>
          <w:tcPr>
            <w:tcW w:w="639" w:type="dxa"/>
          </w:tcPr>
          <w:p w14:paraId="53DC6FCE" w14:textId="22DD79A0" w:rsidR="00130F0E" w:rsidRDefault="00130F0E" w:rsidP="000C0E6E">
            <w:pPr>
              <w:pStyle w:val="TAC"/>
              <w:rPr>
                <w:ins w:id="35" w:author="Huawei" w:date="2021-07-28T11:38:00Z"/>
                <w:lang w:eastAsia="zh-CN"/>
              </w:rPr>
            </w:pPr>
            <w:ins w:id="36" w:author="Huawei" w:date="2021-07-28T11:39:00Z">
              <w:r>
                <w:rPr>
                  <w:rFonts w:hint="eastAsia"/>
                  <w:lang w:eastAsia="zh-CN"/>
                </w:rPr>
                <w:t>O</w:t>
              </w:r>
            </w:ins>
          </w:p>
        </w:tc>
        <w:tc>
          <w:tcPr>
            <w:tcW w:w="6520" w:type="dxa"/>
          </w:tcPr>
          <w:p w14:paraId="7B360510" w14:textId="5A96323A" w:rsidR="00130F0E" w:rsidRDefault="00130F0E" w:rsidP="00130F0E">
            <w:pPr>
              <w:pStyle w:val="TAL"/>
              <w:rPr>
                <w:ins w:id="37" w:author="Huawei" w:date="2021-07-28T11:40:00Z"/>
                <w:lang w:eastAsia="ko-KR"/>
              </w:rPr>
            </w:pPr>
            <w:ins w:id="38" w:author="Huawei" w:date="2021-07-28T11:40:00Z">
              <w:r>
                <w:rPr>
                  <w:lang w:eastAsia="ko-KR"/>
                </w:rPr>
                <w:t xml:space="preserve">This feature bit indicates whether the NF Service Consumer (e.g. </w:t>
              </w:r>
            </w:ins>
            <w:ins w:id="39" w:author="Huawei" w:date="2021-07-28T11:42:00Z">
              <w:r>
                <w:rPr>
                  <w:lang w:eastAsia="ko-KR"/>
                </w:rPr>
                <w:t>V-SMF, I-SMF</w:t>
              </w:r>
            </w:ins>
            <w:ins w:id="40" w:author="Huawei" w:date="2021-07-28T11:40:00Z">
              <w:r>
                <w:rPr>
                  <w:lang w:eastAsia="ko-KR"/>
                </w:rPr>
                <w:t>) and the SMF support the null</w:t>
              </w:r>
            </w:ins>
            <w:ins w:id="41" w:author="Huawei" w:date="2021-07-28T11:41:00Z">
              <w:r>
                <w:rPr>
                  <w:lang w:eastAsia="ko-KR"/>
                </w:rPr>
                <w:t xml:space="preserve"> value of </w:t>
              </w:r>
              <w:proofErr w:type="spellStart"/>
              <w:r>
                <w:rPr>
                  <w:rFonts w:hint="eastAsia"/>
                  <w:lang w:eastAsia="zh-CN"/>
                </w:rPr>
                <w:t>dnaiList</w:t>
              </w:r>
              <w:proofErr w:type="spellEnd"/>
              <w:r>
                <w:rPr>
                  <w:lang w:eastAsia="zh-CN"/>
                </w:rPr>
                <w:t xml:space="preserve"> IE in </w:t>
              </w:r>
            </w:ins>
            <w:proofErr w:type="spellStart"/>
            <w:ins w:id="42" w:author="Huawei" w:date="2021-07-28T11:42:00Z">
              <w:r>
                <w:t>VsmfUpdateData</w:t>
              </w:r>
            </w:ins>
            <w:proofErr w:type="spellEnd"/>
            <w:ins w:id="43" w:author="Huawei" w:date="2021-07-28T11:40:00Z">
              <w:r>
                <w:rPr>
                  <w:lang w:eastAsia="ko-KR"/>
                </w:rPr>
                <w:t xml:space="preserve"> to indicate </w:t>
              </w:r>
            </w:ins>
            <w:ins w:id="44" w:author="Huawei" w:date="2021-07-28T11:42:00Z">
              <w:r>
                <w:rPr>
                  <w:lang w:eastAsia="ko-KR"/>
                </w:rPr>
                <w:t>the removal of DNAI list</w:t>
              </w:r>
            </w:ins>
            <w:ins w:id="45" w:author="Huawei" w:date="2021-07-28T11:40:00Z">
              <w:r>
                <w:rPr>
                  <w:lang w:eastAsia="ko-KR"/>
                </w:rPr>
                <w:t>.</w:t>
              </w:r>
            </w:ins>
          </w:p>
          <w:p w14:paraId="626D25DB" w14:textId="77777777" w:rsidR="00130F0E" w:rsidRDefault="00130F0E" w:rsidP="00130F0E">
            <w:pPr>
              <w:pStyle w:val="TAL"/>
              <w:rPr>
                <w:ins w:id="46" w:author="Huawei" w:date="2021-07-28T11:40:00Z"/>
              </w:rPr>
            </w:pPr>
          </w:p>
          <w:p w14:paraId="4ABA2167" w14:textId="1D9538E0" w:rsidR="00130F0E" w:rsidRDefault="00130F0E" w:rsidP="004C4FCB">
            <w:pPr>
              <w:pStyle w:val="TAL"/>
              <w:rPr>
                <w:ins w:id="47" w:author="Huawei" w:date="2021-07-28T11:38:00Z"/>
                <w:lang w:eastAsia="ko-KR"/>
              </w:rPr>
            </w:pPr>
            <w:ins w:id="48" w:author="Huawei" w:date="2021-07-28T11:40:00Z">
              <w:r>
                <w:t xml:space="preserve">The SMF shall only </w:t>
              </w:r>
            </w:ins>
            <w:ins w:id="49" w:author="Huawei" w:date="2021-07-28T11:42:00Z">
              <w:r>
                <w:t>i</w:t>
              </w:r>
            </w:ins>
            <w:ins w:id="50" w:author="Huawei" w:date="2021-07-28T11:43:00Z">
              <w:r>
                <w:t xml:space="preserve">nclude the </w:t>
              </w:r>
              <w:r>
                <w:rPr>
                  <w:lang w:eastAsia="ko-KR"/>
                </w:rPr>
                <w:t xml:space="preserve">null value of </w:t>
              </w:r>
              <w:proofErr w:type="spellStart"/>
              <w:r>
                <w:rPr>
                  <w:rFonts w:hint="eastAsia"/>
                  <w:lang w:eastAsia="zh-CN"/>
                </w:rPr>
                <w:t>dnaiList</w:t>
              </w:r>
              <w:proofErr w:type="spellEnd"/>
              <w:r>
                <w:rPr>
                  <w:lang w:eastAsia="zh-CN"/>
                </w:rPr>
                <w:t xml:space="preserve"> IE</w:t>
              </w:r>
            </w:ins>
            <w:ins w:id="51" w:author="Huawei" w:date="2021-07-28T11:40:00Z">
              <w:r>
                <w:t xml:space="preserve"> if the NF Service Consumer has indicated support of this feature.</w:t>
              </w:r>
            </w:ins>
          </w:p>
        </w:tc>
      </w:tr>
      <w:tr w:rsidR="00130F0E" w:rsidRPr="003B5446" w14:paraId="488F4CED" w14:textId="77777777" w:rsidTr="000C0E6E">
        <w:trPr>
          <w:cantSplit/>
          <w:jc w:val="center"/>
        </w:trPr>
        <w:tc>
          <w:tcPr>
            <w:tcW w:w="9215" w:type="dxa"/>
            <w:gridSpan w:val="4"/>
          </w:tcPr>
          <w:p w14:paraId="7534F0FE" w14:textId="77777777" w:rsidR="00130F0E" w:rsidRPr="003B5446" w:rsidRDefault="00130F0E" w:rsidP="000C0E6E">
            <w:pPr>
              <w:pStyle w:val="TAL"/>
              <w:rPr>
                <w:bCs/>
              </w:rPr>
            </w:pPr>
            <w:r w:rsidRPr="003B5446">
              <w:t xml:space="preserve">Feature </w:t>
            </w:r>
            <w:r>
              <w:t>number</w:t>
            </w:r>
            <w:r w:rsidRPr="003B5446">
              <w:t xml:space="preserve">: The order 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 (starting with 1)</w:t>
            </w:r>
            <w:r w:rsidRPr="003B5446">
              <w:rPr>
                <w:bCs/>
              </w:rPr>
              <w:t>.</w:t>
            </w:r>
          </w:p>
          <w:p w14:paraId="0B0E3C6F" w14:textId="77777777" w:rsidR="00130F0E" w:rsidRPr="003B5446" w:rsidRDefault="00130F0E" w:rsidP="000C0E6E">
            <w:pPr>
              <w:pStyle w:val="TAL"/>
              <w:rPr>
                <w:bCs/>
              </w:rPr>
            </w:pPr>
            <w:r w:rsidRPr="003B5446">
              <w:rPr>
                <w:bCs/>
              </w:rPr>
              <w:t>Feature: A short name that can be used to refer to the bit and to the feature.</w:t>
            </w:r>
          </w:p>
          <w:p w14:paraId="3C31210D" w14:textId="77777777" w:rsidR="00130F0E" w:rsidRPr="003B5446" w:rsidRDefault="00130F0E" w:rsidP="000C0E6E">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43CDC870" w14:textId="77777777" w:rsidR="00130F0E" w:rsidRPr="003B5446" w:rsidRDefault="00130F0E" w:rsidP="000C0E6E">
            <w:pPr>
              <w:pStyle w:val="TAL"/>
            </w:pPr>
            <w:r w:rsidRPr="003B5446">
              <w:t>Description: A clear textual description of the feature.</w:t>
            </w:r>
          </w:p>
        </w:tc>
      </w:tr>
    </w:tbl>
    <w:p w14:paraId="0B559B93" w14:textId="77777777" w:rsidR="00130F0E" w:rsidRPr="00130F0E" w:rsidRDefault="00130F0E" w:rsidP="00E57F32">
      <w:pPr>
        <w:rPr>
          <w:lang w:eastAsia="zh-CN"/>
        </w:rPr>
      </w:pPr>
    </w:p>
    <w:p w14:paraId="743479F2" w14:textId="70D28D45" w:rsidR="004E4222" w:rsidRPr="006B5418" w:rsidRDefault="004E4222" w:rsidP="004E42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B0FF06" w14:textId="77777777" w:rsidR="004E4222" w:rsidRDefault="004E4222" w:rsidP="00E57F32">
      <w:pPr>
        <w:rPr>
          <w:lang w:val="en-US" w:eastAsia="zh-CN"/>
        </w:rPr>
      </w:pPr>
    </w:p>
    <w:p w14:paraId="0FE40157" w14:textId="77777777" w:rsidR="003F4AED" w:rsidRDefault="003F4AED" w:rsidP="003F4AED">
      <w:pPr>
        <w:pStyle w:val="2"/>
      </w:pPr>
      <w:bookmarkStart w:id="52" w:name="_Toc25074011"/>
      <w:bookmarkStart w:id="53" w:name="_Toc34063203"/>
      <w:bookmarkStart w:id="54" w:name="_Toc43120188"/>
      <w:bookmarkStart w:id="55" w:name="_Toc49768245"/>
      <w:bookmarkStart w:id="56" w:name="_Toc56434421"/>
      <w:bookmarkStart w:id="57" w:name="_Toc74941883"/>
      <w:r>
        <w:t>A.2</w:t>
      </w:r>
      <w:r>
        <w:tab/>
      </w:r>
      <w:proofErr w:type="spellStart"/>
      <w:r>
        <w:t>Nsmf_PDUSession</w:t>
      </w:r>
      <w:proofErr w:type="spellEnd"/>
      <w:r>
        <w:t xml:space="preserve"> API</w:t>
      </w:r>
      <w:bookmarkStart w:id="58" w:name="_GoBack"/>
      <w:bookmarkEnd w:id="52"/>
      <w:bookmarkEnd w:id="53"/>
      <w:bookmarkEnd w:id="54"/>
      <w:bookmarkEnd w:id="55"/>
      <w:bookmarkEnd w:id="56"/>
      <w:bookmarkEnd w:id="57"/>
      <w:bookmarkEnd w:id="58"/>
    </w:p>
    <w:p w14:paraId="39140F4B" w14:textId="77777777" w:rsidR="003F4AED" w:rsidRPr="002E5CBA" w:rsidRDefault="003F4AED" w:rsidP="003F4AED">
      <w:pPr>
        <w:pStyle w:val="PL"/>
        <w:rPr>
          <w:lang w:val="en-US"/>
        </w:rPr>
      </w:pPr>
      <w:r w:rsidRPr="002E5CBA">
        <w:rPr>
          <w:lang w:val="en-US"/>
        </w:rPr>
        <w:t>openapi: 3.0.0</w:t>
      </w:r>
    </w:p>
    <w:p w14:paraId="519B7BEC" w14:textId="77777777" w:rsidR="003F4AED" w:rsidRPr="002E5CBA" w:rsidRDefault="003F4AED" w:rsidP="003F4AED">
      <w:pPr>
        <w:pStyle w:val="PL"/>
        <w:rPr>
          <w:lang w:val="en-US"/>
        </w:rPr>
      </w:pPr>
    </w:p>
    <w:p w14:paraId="54EDF81B" w14:textId="77777777" w:rsidR="003F4AED" w:rsidRPr="002E5CBA" w:rsidRDefault="003F4AED" w:rsidP="003F4AED">
      <w:pPr>
        <w:pStyle w:val="PL"/>
        <w:rPr>
          <w:lang w:val="en-US"/>
        </w:rPr>
      </w:pPr>
      <w:r w:rsidRPr="002E5CBA">
        <w:rPr>
          <w:lang w:val="en-US"/>
        </w:rPr>
        <w:t>info:</w:t>
      </w:r>
    </w:p>
    <w:p w14:paraId="485408D0" w14:textId="77777777" w:rsidR="003F4AED" w:rsidRPr="002E5CBA" w:rsidRDefault="003F4AED" w:rsidP="003F4AED">
      <w:pPr>
        <w:pStyle w:val="PL"/>
        <w:rPr>
          <w:lang w:val="en-US"/>
        </w:rPr>
      </w:pPr>
      <w:r w:rsidRPr="002E5CBA">
        <w:rPr>
          <w:lang w:val="en-US"/>
        </w:rPr>
        <w:t xml:space="preserve">  version: '</w:t>
      </w:r>
      <w:r>
        <w:rPr>
          <w:lang w:val="en-US"/>
        </w:rPr>
        <w:t>1.2.0-alpha.2</w:t>
      </w:r>
      <w:r w:rsidRPr="002E5CBA">
        <w:rPr>
          <w:lang w:val="en-US"/>
        </w:rPr>
        <w:t>'</w:t>
      </w:r>
    </w:p>
    <w:p w14:paraId="5AE2E7B5" w14:textId="77777777" w:rsidR="003F4AED" w:rsidRPr="002E5CBA" w:rsidRDefault="003F4AED" w:rsidP="003F4AED">
      <w:pPr>
        <w:pStyle w:val="PL"/>
        <w:rPr>
          <w:lang w:val="en-US"/>
        </w:rPr>
      </w:pPr>
      <w:r w:rsidRPr="002E5CBA">
        <w:rPr>
          <w:lang w:val="en-US"/>
        </w:rPr>
        <w:t xml:space="preserve">  title: '</w:t>
      </w:r>
      <w:r>
        <w:rPr>
          <w:lang w:val="en-US"/>
        </w:rPr>
        <w:t>Nsmf_PDUSession</w:t>
      </w:r>
      <w:r w:rsidRPr="002E5CBA">
        <w:rPr>
          <w:lang w:val="en-US"/>
        </w:rPr>
        <w:t>'</w:t>
      </w:r>
    </w:p>
    <w:p w14:paraId="4DDFE3EB" w14:textId="77777777" w:rsidR="003F4AED" w:rsidRPr="00623B7B" w:rsidRDefault="003F4AED" w:rsidP="003F4AED">
      <w:pPr>
        <w:pStyle w:val="PL"/>
        <w:rPr>
          <w:lang w:val="fr-FR"/>
        </w:rPr>
      </w:pPr>
      <w:r w:rsidRPr="00EA441A">
        <w:t xml:space="preserve">  </w:t>
      </w:r>
      <w:r w:rsidRPr="00623B7B">
        <w:rPr>
          <w:lang w:val="fr-FR"/>
        </w:rPr>
        <w:t>description: |</w:t>
      </w:r>
    </w:p>
    <w:p w14:paraId="21378E0F" w14:textId="77777777" w:rsidR="003F4AED" w:rsidRPr="00623B7B" w:rsidRDefault="003F4AED" w:rsidP="003F4AED">
      <w:pPr>
        <w:pStyle w:val="PL"/>
        <w:rPr>
          <w:lang w:val="fr-FR"/>
        </w:rPr>
      </w:pPr>
      <w:r w:rsidRPr="00623B7B">
        <w:rPr>
          <w:lang w:val="fr-FR"/>
        </w:rPr>
        <w:t xml:space="preserve">    SMF PDU Session Service.</w:t>
      </w:r>
    </w:p>
    <w:p w14:paraId="6B518733" w14:textId="77777777" w:rsidR="003F4AED" w:rsidRDefault="003F4AED" w:rsidP="003F4AED">
      <w:pPr>
        <w:pStyle w:val="PL"/>
      </w:pPr>
      <w:r w:rsidRPr="00D65B29">
        <w:rPr>
          <w:lang w:val="fr-FR"/>
        </w:rPr>
        <w:t xml:space="preserve">    </w:t>
      </w:r>
      <w:r>
        <w:t>© 2021, 3GPP Organizational Partners (ARIB, ATIS, CCSA, ETSI, TSDSI, TTA, TTC).</w:t>
      </w:r>
    </w:p>
    <w:p w14:paraId="31BCA0BF" w14:textId="77777777" w:rsidR="003F4AED" w:rsidRPr="00AD1DC5" w:rsidRDefault="003F4AED" w:rsidP="003F4AED">
      <w:pPr>
        <w:pStyle w:val="PL"/>
      </w:pPr>
      <w:r>
        <w:t xml:space="preserve">    All rights reserved.</w:t>
      </w:r>
    </w:p>
    <w:p w14:paraId="23E47EDF" w14:textId="4FFAF447" w:rsidR="003F4AED" w:rsidRDefault="003F4AED" w:rsidP="00E57F32">
      <w:pPr>
        <w:rPr>
          <w:lang w:val="en-US" w:eastAsia="zh-CN"/>
        </w:rPr>
      </w:pPr>
      <w:r>
        <w:rPr>
          <w:rFonts w:hint="eastAsia"/>
          <w:lang w:val="en-US" w:eastAsia="zh-CN"/>
        </w:rPr>
        <w:t>[</w:t>
      </w:r>
      <w:r>
        <w:rPr>
          <w:lang w:val="en-US" w:eastAsia="zh-CN"/>
        </w:rPr>
        <w:t>…]</w:t>
      </w:r>
    </w:p>
    <w:p w14:paraId="7C2D194B" w14:textId="77777777" w:rsidR="003F4AED" w:rsidRDefault="003F4AED" w:rsidP="003F4AED">
      <w:pPr>
        <w:pStyle w:val="PL"/>
        <w:rPr>
          <w:lang w:val="en-US"/>
        </w:rPr>
      </w:pPr>
      <w:r w:rsidRPr="002E5CBA">
        <w:rPr>
          <w:lang w:val="en-US"/>
        </w:rPr>
        <w:t xml:space="preserve">    VsmfUpdateData:</w:t>
      </w:r>
    </w:p>
    <w:p w14:paraId="69304D34" w14:textId="77777777" w:rsidR="003F4AED" w:rsidRPr="002E5CBA" w:rsidRDefault="003F4AED" w:rsidP="003F4AED">
      <w:pPr>
        <w:pStyle w:val="PL"/>
        <w:rPr>
          <w:lang w:val="en-US"/>
        </w:rPr>
      </w:pPr>
      <w:r>
        <w:t xml:space="preserve">      </w:t>
      </w:r>
      <w:r w:rsidRPr="00932D4A">
        <w:rPr>
          <w:lang w:val="en-US"/>
        </w:rPr>
        <w:t xml:space="preserve">description: </w:t>
      </w:r>
      <w:r>
        <w:rPr>
          <w:rFonts w:cs="Arial"/>
          <w:szCs w:val="18"/>
        </w:rPr>
        <w:t>Data within Update Request towards V-SMF, or from SMF to I-SMF</w:t>
      </w:r>
    </w:p>
    <w:p w14:paraId="7D0EA093" w14:textId="77777777" w:rsidR="003F4AED" w:rsidRPr="002E5CBA" w:rsidRDefault="003F4AED" w:rsidP="003F4AED">
      <w:pPr>
        <w:pStyle w:val="PL"/>
        <w:rPr>
          <w:lang w:val="en-US"/>
        </w:rPr>
      </w:pPr>
      <w:r w:rsidRPr="002E5CBA">
        <w:rPr>
          <w:lang w:val="en-US"/>
        </w:rPr>
        <w:t xml:space="preserve">      type: object</w:t>
      </w:r>
    </w:p>
    <w:p w14:paraId="35331BB1" w14:textId="77777777" w:rsidR="003F4AED" w:rsidRPr="002E5CBA" w:rsidRDefault="003F4AED" w:rsidP="003F4AED">
      <w:pPr>
        <w:pStyle w:val="PL"/>
        <w:rPr>
          <w:lang w:val="en-US"/>
        </w:rPr>
      </w:pPr>
      <w:r w:rsidRPr="002E5CBA">
        <w:rPr>
          <w:lang w:val="en-US"/>
        </w:rPr>
        <w:t xml:space="preserve">      properties:</w:t>
      </w:r>
    </w:p>
    <w:p w14:paraId="04BA2B8C" w14:textId="77777777" w:rsidR="003F4AED" w:rsidRPr="002E5CBA" w:rsidRDefault="003F4AED" w:rsidP="003F4AED">
      <w:pPr>
        <w:pStyle w:val="PL"/>
        <w:rPr>
          <w:lang w:val="en-US"/>
        </w:rPr>
      </w:pPr>
      <w:r w:rsidRPr="002E5CBA">
        <w:rPr>
          <w:lang w:val="en-US"/>
        </w:rPr>
        <w:t xml:space="preserve">        requestIndication:</w:t>
      </w:r>
    </w:p>
    <w:p w14:paraId="75254FF4" w14:textId="77777777" w:rsidR="003F4AED" w:rsidRPr="002E5CBA" w:rsidRDefault="003F4AED" w:rsidP="003F4AED">
      <w:pPr>
        <w:pStyle w:val="PL"/>
        <w:rPr>
          <w:lang w:val="en-US"/>
        </w:rPr>
      </w:pPr>
      <w:r w:rsidRPr="002E5CBA">
        <w:rPr>
          <w:lang w:val="en-US"/>
        </w:rPr>
        <w:t xml:space="preserve">          $ref: '#/components/schemas/RequestIndication'</w:t>
      </w:r>
    </w:p>
    <w:p w14:paraId="33794964" w14:textId="77777777" w:rsidR="003F4AED" w:rsidRPr="002E5CBA" w:rsidRDefault="003F4AED" w:rsidP="003F4AED">
      <w:pPr>
        <w:pStyle w:val="PL"/>
        <w:rPr>
          <w:lang w:val="en-US"/>
        </w:rPr>
      </w:pPr>
      <w:r w:rsidRPr="002E5CBA">
        <w:rPr>
          <w:lang w:val="en-US"/>
        </w:rPr>
        <w:lastRenderedPageBreak/>
        <w:t xml:space="preserve">        sessionAmbr:</w:t>
      </w:r>
    </w:p>
    <w:p w14:paraId="4F013DA5" w14:textId="77777777" w:rsidR="003F4AED" w:rsidRPr="002E5CBA" w:rsidRDefault="003F4AED" w:rsidP="003F4AED">
      <w:pPr>
        <w:pStyle w:val="PL"/>
        <w:rPr>
          <w:lang w:val="en-US"/>
        </w:rPr>
      </w:pPr>
      <w:r w:rsidRPr="002E5CBA">
        <w:rPr>
          <w:lang w:val="en-US"/>
        </w:rPr>
        <w:t xml:space="preserve">          $ref: 'TS29571_CommonData.yaml#/components/schemas/Ambr'</w:t>
      </w:r>
    </w:p>
    <w:p w14:paraId="7DA6C53E" w14:textId="77777777" w:rsidR="003F4AED" w:rsidRPr="002E5CBA" w:rsidRDefault="003F4AED" w:rsidP="003F4AED">
      <w:pPr>
        <w:pStyle w:val="PL"/>
        <w:rPr>
          <w:lang w:val="en-US"/>
        </w:rPr>
      </w:pPr>
      <w:r w:rsidRPr="002E5CBA">
        <w:rPr>
          <w:lang w:val="en-US"/>
        </w:rPr>
        <w:t xml:space="preserve">        qosFlowsAddModRequestList:</w:t>
      </w:r>
    </w:p>
    <w:p w14:paraId="01E9E7B8" w14:textId="77777777" w:rsidR="003F4AED" w:rsidRPr="002E5CBA" w:rsidRDefault="003F4AED" w:rsidP="003F4AED">
      <w:pPr>
        <w:pStyle w:val="PL"/>
        <w:rPr>
          <w:lang w:val="en-US"/>
        </w:rPr>
      </w:pPr>
      <w:r w:rsidRPr="002E5CBA">
        <w:rPr>
          <w:lang w:val="en-US"/>
        </w:rPr>
        <w:t xml:space="preserve">          type: array</w:t>
      </w:r>
    </w:p>
    <w:p w14:paraId="056B2BA1" w14:textId="77777777" w:rsidR="003F4AED" w:rsidRPr="002E5CBA" w:rsidRDefault="003F4AED" w:rsidP="003F4AED">
      <w:pPr>
        <w:pStyle w:val="PL"/>
        <w:rPr>
          <w:lang w:val="en-US"/>
        </w:rPr>
      </w:pPr>
      <w:r w:rsidRPr="002E5CBA">
        <w:rPr>
          <w:lang w:val="en-US"/>
        </w:rPr>
        <w:t xml:space="preserve">          items:</w:t>
      </w:r>
    </w:p>
    <w:p w14:paraId="7B75724A" w14:textId="77777777" w:rsidR="003F4AED" w:rsidRPr="002E5CBA" w:rsidRDefault="003F4AED" w:rsidP="003F4AED">
      <w:pPr>
        <w:pStyle w:val="PL"/>
        <w:rPr>
          <w:lang w:val="en-US"/>
        </w:rPr>
      </w:pPr>
      <w:r w:rsidRPr="002E5CBA">
        <w:rPr>
          <w:lang w:val="en-US"/>
        </w:rPr>
        <w:t xml:space="preserve">            $ref: '#/components/schemas/QosFlowAddModifyRequestItem'</w:t>
      </w:r>
    </w:p>
    <w:p w14:paraId="63AE778F" w14:textId="77777777" w:rsidR="003F4AED" w:rsidRPr="002E5CBA" w:rsidRDefault="003F4AED" w:rsidP="003F4AED">
      <w:pPr>
        <w:pStyle w:val="PL"/>
        <w:rPr>
          <w:lang w:val="en-US"/>
        </w:rPr>
      </w:pPr>
      <w:r w:rsidRPr="002E5CBA">
        <w:rPr>
          <w:lang w:val="en-US"/>
        </w:rPr>
        <w:t xml:space="preserve">          minItems: </w:t>
      </w:r>
      <w:r>
        <w:rPr>
          <w:lang w:val="en-US"/>
        </w:rPr>
        <w:t>1</w:t>
      </w:r>
    </w:p>
    <w:p w14:paraId="372D8F3A" w14:textId="77777777" w:rsidR="003F4AED" w:rsidRPr="002E5CBA" w:rsidRDefault="003F4AED" w:rsidP="003F4AED">
      <w:pPr>
        <w:pStyle w:val="PL"/>
        <w:rPr>
          <w:lang w:val="en-US"/>
        </w:rPr>
      </w:pPr>
      <w:r w:rsidRPr="002E5CBA">
        <w:rPr>
          <w:lang w:val="en-US"/>
        </w:rPr>
        <w:t xml:space="preserve">        qosFlowsRelRequestList:</w:t>
      </w:r>
    </w:p>
    <w:p w14:paraId="69DC7B96" w14:textId="77777777" w:rsidR="003F4AED" w:rsidRPr="002E5CBA" w:rsidRDefault="003F4AED" w:rsidP="003F4AED">
      <w:pPr>
        <w:pStyle w:val="PL"/>
        <w:rPr>
          <w:lang w:val="en-US"/>
        </w:rPr>
      </w:pPr>
      <w:r w:rsidRPr="002E5CBA">
        <w:rPr>
          <w:lang w:val="en-US"/>
        </w:rPr>
        <w:t xml:space="preserve">          type: array</w:t>
      </w:r>
    </w:p>
    <w:p w14:paraId="4A7E0953" w14:textId="77777777" w:rsidR="003F4AED" w:rsidRPr="002E5CBA" w:rsidRDefault="003F4AED" w:rsidP="003F4AED">
      <w:pPr>
        <w:pStyle w:val="PL"/>
        <w:rPr>
          <w:lang w:val="en-US"/>
        </w:rPr>
      </w:pPr>
      <w:r w:rsidRPr="002E5CBA">
        <w:rPr>
          <w:lang w:val="en-US"/>
        </w:rPr>
        <w:t xml:space="preserve">          items:</w:t>
      </w:r>
    </w:p>
    <w:p w14:paraId="60389B34" w14:textId="77777777" w:rsidR="003F4AED" w:rsidRPr="002E5CBA" w:rsidRDefault="003F4AED" w:rsidP="003F4AED">
      <w:pPr>
        <w:pStyle w:val="PL"/>
        <w:rPr>
          <w:lang w:val="en-US"/>
        </w:rPr>
      </w:pPr>
      <w:r w:rsidRPr="002E5CBA">
        <w:rPr>
          <w:lang w:val="en-US"/>
        </w:rPr>
        <w:t xml:space="preserve">            $ref: '#/components/schemas/QosFlowReleaseRequestItem'</w:t>
      </w:r>
    </w:p>
    <w:p w14:paraId="76A702DD" w14:textId="77777777" w:rsidR="003F4AED" w:rsidRPr="002E5CBA" w:rsidRDefault="003F4AED" w:rsidP="003F4AED">
      <w:pPr>
        <w:pStyle w:val="PL"/>
        <w:rPr>
          <w:lang w:val="en-US"/>
        </w:rPr>
      </w:pPr>
      <w:r w:rsidRPr="002E5CBA">
        <w:rPr>
          <w:lang w:val="en-US"/>
        </w:rPr>
        <w:t xml:space="preserve">          minItems: </w:t>
      </w:r>
      <w:r>
        <w:rPr>
          <w:lang w:val="en-US"/>
        </w:rPr>
        <w:t>1</w:t>
      </w:r>
    </w:p>
    <w:p w14:paraId="0025C47C" w14:textId="77777777" w:rsidR="003F4AED" w:rsidRPr="002E5CBA" w:rsidRDefault="003F4AED" w:rsidP="003F4AED">
      <w:pPr>
        <w:pStyle w:val="PL"/>
        <w:rPr>
          <w:lang w:val="en-US"/>
        </w:rPr>
      </w:pPr>
      <w:r w:rsidRPr="002E5CBA">
        <w:rPr>
          <w:lang w:val="en-US"/>
        </w:rPr>
        <w:t xml:space="preserve">        epsBearerInfo:</w:t>
      </w:r>
    </w:p>
    <w:p w14:paraId="43EF879D" w14:textId="77777777" w:rsidR="003F4AED" w:rsidRPr="002E5CBA" w:rsidRDefault="003F4AED" w:rsidP="003F4AED">
      <w:pPr>
        <w:pStyle w:val="PL"/>
        <w:rPr>
          <w:lang w:val="en-US"/>
        </w:rPr>
      </w:pPr>
      <w:r w:rsidRPr="002E5CBA">
        <w:rPr>
          <w:lang w:val="en-US"/>
        </w:rPr>
        <w:t xml:space="preserve">          type: array</w:t>
      </w:r>
    </w:p>
    <w:p w14:paraId="57325F36" w14:textId="77777777" w:rsidR="003F4AED" w:rsidRPr="002E5CBA" w:rsidRDefault="003F4AED" w:rsidP="003F4AED">
      <w:pPr>
        <w:pStyle w:val="PL"/>
        <w:rPr>
          <w:lang w:val="en-US"/>
        </w:rPr>
      </w:pPr>
      <w:r w:rsidRPr="002E5CBA">
        <w:rPr>
          <w:lang w:val="en-US"/>
        </w:rPr>
        <w:t xml:space="preserve">          items:</w:t>
      </w:r>
    </w:p>
    <w:p w14:paraId="427B864A" w14:textId="77777777" w:rsidR="003F4AED" w:rsidRPr="002E5CBA" w:rsidRDefault="003F4AED" w:rsidP="003F4AED">
      <w:pPr>
        <w:pStyle w:val="PL"/>
        <w:rPr>
          <w:lang w:val="en-US"/>
        </w:rPr>
      </w:pPr>
      <w:r w:rsidRPr="002E5CBA">
        <w:rPr>
          <w:lang w:val="en-US"/>
        </w:rPr>
        <w:t xml:space="preserve">            $ref: '#/components/schemas/EpsBearerInfo'</w:t>
      </w:r>
    </w:p>
    <w:p w14:paraId="17DB9F66" w14:textId="77777777" w:rsidR="003F4AED" w:rsidRDefault="003F4AED" w:rsidP="003F4AED">
      <w:pPr>
        <w:pStyle w:val="PL"/>
        <w:rPr>
          <w:lang w:val="en-US"/>
        </w:rPr>
      </w:pPr>
      <w:r w:rsidRPr="002E5CBA">
        <w:rPr>
          <w:lang w:val="en-US"/>
        </w:rPr>
        <w:t xml:space="preserve">          minItems: </w:t>
      </w:r>
      <w:r>
        <w:rPr>
          <w:lang w:val="en-US"/>
        </w:rPr>
        <w:t>1</w:t>
      </w:r>
    </w:p>
    <w:p w14:paraId="5F7ECFB7" w14:textId="77777777" w:rsidR="003F4AED" w:rsidRPr="002E5CBA" w:rsidRDefault="003F4AED" w:rsidP="003F4AED">
      <w:pPr>
        <w:pStyle w:val="PL"/>
        <w:rPr>
          <w:lang w:val="en-US"/>
        </w:rPr>
      </w:pPr>
      <w:r w:rsidRPr="002E5CBA">
        <w:rPr>
          <w:lang w:val="en-US"/>
        </w:rPr>
        <w:t xml:space="preserve">        </w:t>
      </w:r>
      <w:r>
        <w:rPr>
          <w:lang w:val="en-US"/>
        </w:rPr>
        <w:t>assignEbiList</w:t>
      </w:r>
      <w:r w:rsidRPr="002E5CBA">
        <w:rPr>
          <w:lang w:val="en-US"/>
        </w:rPr>
        <w:t>:</w:t>
      </w:r>
    </w:p>
    <w:p w14:paraId="1EF37A25" w14:textId="77777777" w:rsidR="003F4AED" w:rsidRPr="002E5CBA" w:rsidRDefault="003F4AED" w:rsidP="003F4AED">
      <w:pPr>
        <w:pStyle w:val="PL"/>
        <w:rPr>
          <w:lang w:val="en-US"/>
        </w:rPr>
      </w:pPr>
      <w:r w:rsidRPr="002E5CBA">
        <w:rPr>
          <w:lang w:val="en-US"/>
        </w:rPr>
        <w:t xml:space="preserve">          type: array</w:t>
      </w:r>
    </w:p>
    <w:p w14:paraId="7DA1AF09" w14:textId="77777777" w:rsidR="003F4AED" w:rsidRPr="002E5CBA" w:rsidRDefault="003F4AED" w:rsidP="003F4AED">
      <w:pPr>
        <w:pStyle w:val="PL"/>
        <w:rPr>
          <w:lang w:val="en-US"/>
        </w:rPr>
      </w:pPr>
      <w:r w:rsidRPr="002E5CBA">
        <w:rPr>
          <w:lang w:val="en-US"/>
        </w:rPr>
        <w:t xml:space="preserve">          items:</w:t>
      </w:r>
    </w:p>
    <w:p w14:paraId="3EC4E50E" w14:textId="77777777" w:rsidR="003F4AED" w:rsidRPr="002E5CBA" w:rsidRDefault="003F4AED" w:rsidP="003F4AED">
      <w:pPr>
        <w:pStyle w:val="PL"/>
        <w:rPr>
          <w:lang w:val="en-US"/>
        </w:rPr>
      </w:pPr>
      <w:r w:rsidRPr="002E5CBA">
        <w:rPr>
          <w:lang w:val="en-US"/>
        </w:rPr>
        <w:t xml:space="preserve">            $ref: 'TS29571_CommonData.yaml#/components/schemas/Arp'</w:t>
      </w:r>
    </w:p>
    <w:p w14:paraId="22941C6F" w14:textId="77777777" w:rsidR="003F4AED" w:rsidRPr="002E5CBA" w:rsidRDefault="003F4AED" w:rsidP="003F4AED">
      <w:pPr>
        <w:pStyle w:val="PL"/>
        <w:rPr>
          <w:lang w:val="en-US"/>
        </w:rPr>
      </w:pPr>
      <w:r w:rsidRPr="002E5CBA">
        <w:rPr>
          <w:lang w:val="en-US"/>
        </w:rPr>
        <w:t xml:space="preserve">          minItems: </w:t>
      </w:r>
      <w:r>
        <w:rPr>
          <w:lang w:val="en-US"/>
        </w:rPr>
        <w:t>1</w:t>
      </w:r>
    </w:p>
    <w:p w14:paraId="271399B4" w14:textId="77777777" w:rsidR="003F4AED" w:rsidRPr="002E5CBA" w:rsidRDefault="003F4AED" w:rsidP="003F4AED">
      <w:pPr>
        <w:pStyle w:val="PL"/>
        <w:rPr>
          <w:lang w:val="en-US"/>
        </w:rPr>
      </w:pPr>
      <w:r w:rsidRPr="002E5CBA">
        <w:rPr>
          <w:lang w:val="en-US"/>
        </w:rPr>
        <w:t xml:space="preserve">        revokeEbiList:</w:t>
      </w:r>
    </w:p>
    <w:p w14:paraId="35FC5DE4" w14:textId="77777777" w:rsidR="003F4AED" w:rsidRPr="002E5CBA" w:rsidRDefault="003F4AED" w:rsidP="003F4AED">
      <w:pPr>
        <w:pStyle w:val="PL"/>
        <w:rPr>
          <w:lang w:val="en-US"/>
        </w:rPr>
      </w:pPr>
      <w:r w:rsidRPr="002E5CBA">
        <w:rPr>
          <w:lang w:val="en-US"/>
        </w:rPr>
        <w:t xml:space="preserve">          type: array</w:t>
      </w:r>
    </w:p>
    <w:p w14:paraId="2DAAC2F4" w14:textId="77777777" w:rsidR="003F4AED" w:rsidRPr="002E5CBA" w:rsidRDefault="003F4AED" w:rsidP="003F4AED">
      <w:pPr>
        <w:pStyle w:val="PL"/>
        <w:rPr>
          <w:lang w:val="en-US"/>
        </w:rPr>
      </w:pPr>
      <w:r w:rsidRPr="002E5CBA">
        <w:rPr>
          <w:lang w:val="en-US"/>
        </w:rPr>
        <w:t xml:space="preserve">          items:</w:t>
      </w:r>
    </w:p>
    <w:p w14:paraId="0B05DD4A" w14:textId="77777777" w:rsidR="003F4AED" w:rsidRPr="002E5CBA" w:rsidRDefault="003F4AED" w:rsidP="003F4AED">
      <w:pPr>
        <w:pStyle w:val="PL"/>
        <w:rPr>
          <w:lang w:val="en-US"/>
        </w:rPr>
      </w:pPr>
      <w:r w:rsidRPr="002E5CBA">
        <w:rPr>
          <w:lang w:val="en-US"/>
        </w:rPr>
        <w:t xml:space="preserve">            $ref: '#/components/schemas/EpsBearerId'</w:t>
      </w:r>
    </w:p>
    <w:p w14:paraId="7B0720C4" w14:textId="77777777" w:rsidR="003F4AED" w:rsidRPr="002E5CBA" w:rsidRDefault="003F4AED" w:rsidP="003F4AED">
      <w:pPr>
        <w:pStyle w:val="PL"/>
        <w:rPr>
          <w:lang w:val="en-US"/>
        </w:rPr>
      </w:pPr>
      <w:r w:rsidRPr="002E5CBA">
        <w:rPr>
          <w:lang w:val="en-US"/>
        </w:rPr>
        <w:t xml:space="preserve">          minItems: </w:t>
      </w:r>
      <w:r>
        <w:rPr>
          <w:lang w:val="en-US"/>
        </w:rPr>
        <w:t>1</w:t>
      </w:r>
    </w:p>
    <w:p w14:paraId="5B810AF1" w14:textId="77777777" w:rsidR="003F4AED" w:rsidRPr="002E5CBA" w:rsidRDefault="003F4AED" w:rsidP="003F4AED">
      <w:pPr>
        <w:pStyle w:val="PL"/>
        <w:rPr>
          <w:lang w:val="en-US"/>
        </w:rPr>
      </w:pPr>
      <w:r w:rsidRPr="002E5CBA">
        <w:rPr>
          <w:lang w:val="en-US"/>
        </w:rPr>
        <w:t xml:space="preserve">        modifiedEbiList:</w:t>
      </w:r>
    </w:p>
    <w:p w14:paraId="008DB69E" w14:textId="77777777" w:rsidR="003F4AED" w:rsidRPr="002E5CBA" w:rsidRDefault="003F4AED" w:rsidP="003F4AED">
      <w:pPr>
        <w:pStyle w:val="PL"/>
        <w:rPr>
          <w:lang w:val="en-US"/>
        </w:rPr>
      </w:pPr>
      <w:r w:rsidRPr="002E5CBA">
        <w:rPr>
          <w:lang w:val="en-US"/>
        </w:rPr>
        <w:t xml:space="preserve">          type: array</w:t>
      </w:r>
    </w:p>
    <w:p w14:paraId="57A37090" w14:textId="77777777" w:rsidR="003F4AED" w:rsidRPr="002E5CBA" w:rsidRDefault="003F4AED" w:rsidP="003F4AED">
      <w:pPr>
        <w:pStyle w:val="PL"/>
        <w:rPr>
          <w:lang w:val="en-US"/>
        </w:rPr>
      </w:pPr>
      <w:r w:rsidRPr="002E5CBA">
        <w:rPr>
          <w:lang w:val="en-US"/>
        </w:rPr>
        <w:t xml:space="preserve">          items:</w:t>
      </w:r>
    </w:p>
    <w:p w14:paraId="342221C0" w14:textId="77777777" w:rsidR="003F4AED" w:rsidRPr="002E5CBA" w:rsidRDefault="003F4AED" w:rsidP="003F4AED">
      <w:pPr>
        <w:pStyle w:val="PL"/>
        <w:rPr>
          <w:lang w:val="en-US"/>
        </w:rPr>
      </w:pPr>
      <w:r w:rsidRPr="002E5CBA">
        <w:rPr>
          <w:lang w:val="en-US"/>
        </w:rPr>
        <w:t xml:space="preserve">            $ref: '#/components/schemas/EbiArpMapping'</w:t>
      </w:r>
    </w:p>
    <w:p w14:paraId="1C759519" w14:textId="77777777" w:rsidR="003F4AED" w:rsidRPr="002E5CBA" w:rsidRDefault="003F4AED" w:rsidP="003F4AED">
      <w:pPr>
        <w:pStyle w:val="PL"/>
        <w:rPr>
          <w:lang w:val="en-US"/>
        </w:rPr>
      </w:pPr>
      <w:r w:rsidRPr="002E5CBA">
        <w:rPr>
          <w:lang w:val="en-US"/>
        </w:rPr>
        <w:t xml:space="preserve">          minItems: </w:t>
      </w:r>
      <w:r>
        <w:rPr>
          <w:lang w:val="en-US"/>
        </w:rPr>
        <w:t>1</w:t>
      </w:r>
    </w:p>
    <w:p w14:paraId="65E5AB75" w14:textId="77777777" w:rsidR="003F4AED" w:rsidRPr="002E5CBA" w:rsidRDefault="003F4AED" w:rsidP="003F4AED">
      <w:pPr>
        <w:pStyle w:val="PL"/>
        <w:rPr>
          <w:lang w:val="en-US"/>
        </w:rPr>
      </w:pPr>
      <w:r w:rsidRPr="002E5CBA">
        <w:rPr>
          <w:lang w:val="en-US"/>
        </w:rPr>
        <w:t xml:space="preserve">        pti:</w:t>
      </w:r>
    </w:p>
    <w:p w14:paraId="36EF9D5E" w14:textId="77777777" w:rsidR="003F4AED" w:rsidRPr="002E5CBA" w:rsidRDefault="003F4AED" w:rsidP="003F4AED">
      <w:pPr>
        <w:pStyle w:val="PL"/>
        <w:rPr>
          <w:lang w:val="en-US"/>
        </w:rPr>
      </w:pPr>
      <w:r w:rsidRPr="002E5CBA">
        <w:rPr>
          <w:lang w:val="en-US"/>
        </w:rPr>
        <w:t xml:space="preserve">          $ref: '#/components/schemas/ProcedureTransactionId'</w:t>
      </w:r>
    </w:p>
    <w:p w14:paraId="2174EE46" w14:textId="77777777" w:rsidR="003F4AED" w:rsidRDefault="003F4AED" w:rsidP="003F4AED">
      <w:pPr>
        <w:pStyle w:val="PL"/>
        <w:rPr>
          <w:lang w:val="en-US"/>
        </w:rPr>
      </w:pPr>
      <w:r w:rsidRPr="002E5CBA">
        <w:rPr>
          <w:lang w:val="en-US"/>
        </w:rPr>
        <w:t xml:space="preserve">        n1SmInfoToUe:</w:t>
      </w:r>
    </w:p>
    <w:p w14:paraId="1DE5C614" w14:textId="77777777" w:rsidR="003F4AED" w:rsidRDefault="003F4AED" w:rsidP="003F4AED">
      <w:pPr>
        <w:pStyle w:val="PL"/>
        <w:rPr>
          <w:lang w:val="en-US"/>
        </w:rPr>
      </w:pPr>
      <w:r w:rsidRPr="002E5CBA">
        <w:rPr>
          <w:lang w:val="en-US"/>
        </w:rPr>
        <w:t xml:space="preserve">          $ref: 'TS29571_CommonData.yaml#/components/schemas/RefToBinaryData'</w:t>
      </w:r>
    </w:p>
    <w:p w14:paraId="12ECAE28" w14:textId="77777777" w:rsidR="003F4AED" w:rsidRPr="002E5CBA" w:rsidRDefault="003F4AED" w:rsidP="003F4AED">
      <w:pPr>
        <w:pStyle w:val="PL"/>
        <w:rPr>
          <w:lang w:val="en-US"/>
        </w:rPr>
      </w:pPr>
      <w:r w:rsidRPr="002E5CBA">
        <w:rPr>
          <w:lang w:val="en-US"/>
        </w:rPr>
        <w:t xml:space="preserve">        </w:t>
      </w:r>
      <w:r>
        <w:rPr>
          <w:lang w:val="en-US"/>
        </w:rPr>
        <w:t>alwaysOnGranted</w:t>
      </w:r>
      <w:r w:rsidRPr="002E5CBA">
        <w:rPr>
          <w:lang w:val="en-US"/>
        </w:rPr>
        <w:t>:</w:t>
      </w:r>
    </w:p>
    <w:p w14:paraId="1CE1F38C" w14:textId="77777777" w:rsidR="003F4AED" w:rsidRDefault="003F4AED" w:rsidP="003F4AED">
      <w:pPr>
        <w:pStyle w:val="PL"/>
        <w:rPr>
          <w:lang w:val="en-US"/>
        </w:rPr>
      </w:pPr>
      <w:r w:rsidRPr="002E5CBA">
        <w:rPr>
          <w:lang w:val="en-US"/>
        </w:rPr>
        <w:t xml:space="preserve">          type: boolean</w:t>
      </w:r>
    </w:p>
    <w:p w14:paraId="2349127C" w14:textId="77777777" w:rsidR="003F4AED" w:rsidRDefault="003F4AED" w:rsidP="003F4AE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556E39B" w14:textId="77777777" w:rsidR="003F4AED" w:rsidRPr="002E5CBA" w:rsidRDefault="003F4AED" w:rsidP="003F4AED">
      <w:pPr>
        <w:pStyle w:val="PL"/>
        <w:rPr>
          <w:lang w:val="en-US"/>
        </w:rPr>
      </w:pPr>
      <w:r w:rsidRPr="002E5CBA">
        <w:rPr>
          <w:lang w:val="en-US"/>
        </w:rPr>
        <w:t xml:space="preserve">        </w:t>
      </w:r>
      <w:r>
        <w:rPr>
          <w:lang w:val="en-US"/>
        </w:rPr>
        <w:t>h</w:t>
      </w:r>
      <w:r w:rsidRPr="002E5CBA">
        <w:rPr>
          <w:lang w:val="en-US"/>
        </w:rPr>
        <w:t>smfPduSessionUri:</w:t>
      </w:r>
    </w:p>
    <w:p w14:paraId="316692DE" w14:textId="77777777" w:rsidR="003F4AED" w:rsidRPr="002E5CBA" w:rsidRDefault="003F4AED" w:rsidP="003F4AED">
      <w:pPr>
        <w:pStyle w:val="PL"/>
        <w:rPr>
          <w:lang w:val="en-US"/>
        </w:rPr>
      </w:pPr>
      <w:r w:rsidRPr="002E5CBA">
        <w:rPr>
          <w:lang w:val="en-US"/>
        </w:rPr>
        <w:t xml:space="preserve">          $ref: 'TS29571_CommonData.yaml#/components/schemas/Uri'</w:t>
      </w:r>
    </w:p>
    <w:p w14:paraId="471D1528" w14:textId="77777777" w:rsidR="003F4AED" w:rsidRPr="002E5CBA" w:rsidRDefault="003F4AED" w:rsidP="003F4AED">
      <w:pPr>
        <w:pStyle w:val="PL"/>
        <w:rPr>
          <w:lang w:val="en-US"/>
        </w:rPr>
      </w:pPr>
      <w:r w:rsidRPr="002E5CBA">
        <w:rPr>
          <w:lang w:val="en-US"/>
        </w:rPr>
        <w:t xml:space="preserve">        supportedFeatures:</w:t>
      </w:r>
    </w:p>
    <w:p w14:paraId="41C17673" w14:textId="77777777" w:rsidR="003F4AED" w:rsidRPr="002E5CBA" w:rsidRDefault="003F4AED" w:rsidP="003F4AED">
      <w:pPr>
        <w:pStyle w:val="PL"/>
        <w:rPr>
          <w:lang w:val="en-US"/>
        </w:rPr>
      </w:pPr>
      <w:r w:rsidRPr="002E5CBA">
        <w:rPr>
          <w:lang w:val="en-US"/>
        </w:rPr>
        <w:t xml:space="preserve">          $ref: 'TS29571_CommonData.yaml#/components/schemas/SupportedFeatures'</w:t>
      </w:r>
    </w:p>
    <w:p w14:paraId="35E9E83A" w14:textId="77777777" w:rsidR="003F4AED" w:rsidRPr="002E5CBA" w:rsidRDefault="003F4AED" w:rsidP="003F4AED">
      <w:pPr>
        <w:pStyle w:val="PL"/>
        <w:rPr>
          <w:lang w:val="en-US"/>
        </w:rPr>
      </w:pPr>
      <w:r w:rsidRPr="002E5CBA">
        <w:rPr>
          <w:lang w:val="en-US"/>
        </w:rPr>
        <w:t xml:space="preserve">        cause:</w:t>
      </w:r>
    </w:p>
    <w:p w14:paraId="697ED9BA" w14:textId="77777777" w:rsidR="003F4AED" w:rsidRDefault="003F4AED" w:rsidP="003F4AED">
      <w:pPr>
        <w:pStyle w:val="PL"/>
        <w:rPr>
          <w:lang w:val="en-US"/>
        </w:rPr>
      </w:pPr>
      <w:r w:rsidRPr="002E5CBA">
        <w:rPr>
          <w:lang w:val="en-US"/>
        </w:rPr>
        <w:t xml:space="preserve">          $ref: '#/components/schemas/Cause'</w:t>
      </w:r>
    </w:p>
    <w:p w14:paraId="42739A8C" w14:textId="77777777" w:rsidR="003F4AED" w:rsidRPr="002E5CBA" w:rsidRDefault="003F4AED" w:rsidP="003F4AED">
      <w:pPr>
        <w:pStyle w:val="PL"/>
        <w:rPr>
          <w:lang w:val="en-US"/>
        </w:rPr>
      </w:pPr>
      <w:r w:rsidRPr="002E5CBA">
        <w:rPr>
          <w:lang w:val="en-US"/>
        </w:rPr>
        <w:t xml:space="preserve">        n1smCause:</w:t>
      </w:r>
    </w:p>
    <w:p w14:paraId="67FCCEDD" w14:textId="77777777" w:rsidR="003F4AED" w:rsidRDefault="003F4AED" w:rsidP="003F4AED">
      <w:pPr>
        <w:pStyle w:val="PL"/>
        <w:rPr>
          <w:lang w:val="en-US"/>
        </w:rPr>
      </w:pPr>
      <w:r w:rsidRPr="002E5CBA">
        <w:rPr>
          <w:lang w:val="en-US"/>
        </w:rPr>
        <w:t xml:space="preserve">          type: string</w:t>
      </w:r>
    </w:p>
    <w:p w14:paraId="6898E49A" w14:textId="77777777" w:rsidR="003F4AED" w:rsidRDefault="003F4AED" w:rsidP="003F4AED">
      <w:pPr>
        <w:pStyle w:val="PL"/>
        <w:rPr>
          <w:lang w:val="en-US"/>
        </w:rPr>
      </w:pPr>
      <w:r w:rsidRPr="002E5CBA">
        <w:rPr>
          <w:lang w:val="en-US"/>
        </w:rPr>
        <w:t xml:space="preserve">        </w:t>
      </w:r>
      <w:r>
        <w:rPr>
          <w:lang w:val="en-US"/>
        </w:rPr>
        <w:t>backOffTimer</w:t>
      </w:r>
      <w:r w:rsidRPr="002E5CBA">
        <w:rPr>
          <w:lang w:val="en-US"/>
        </w:rPr>
        <w:t>:</w:t>
      </w:r>
    </w:p>
    <w:p w14:paraId="4C86CC80" w14:textId="77777777" w:rsidR="003F4AED" w:rsidRDefault="003F4AED" w:rsidP="003F4AED">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6A601B32" w14:textId="77777777" w:rsidR="003F4AED" w:rsidRDefault="003F4AED" w:rsidP="003F4AED">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04003F0F" w14:textId="77777777" w:rsidR="003F4AED" w:rsidRDefault="003F4AED" w:rsidP="003F4AED">
      <w:pPr>
        <w:pStyle w:val="PL"/>
        <w:rPr>
          <w:lang w:val="en-US"/>
        </w:rPr>
      </w:pPr>
      <w:r w:rsidRPr="002E5CBA">
        <w:rPr>
          <w:lang w:val="en-US"/>
        </w:rPr>
        <w:t xml:space="preserve">          $ref: '#/components/schemas/</w:t>
      </w:r>
      <w:r>
        <w:rPr>
          <w:lang w:val="en-US"/>
        </w:rPr>
        <w:t>MaReleaseIndication</w:t>
      </w:r>
      <w:r w:rsidRPr="002E5CBA">
        <w:rPr>
          <w:lang w:val="en-US"/>
        </w:rPr>
        <w:t>'</w:t>
      </w:r>
    </w:p>
    <w:p w14:paraId="187FD986" w14:textId="77777777" w:rsidR="003F4AED" w:rsidRPr="002E5CBA" w:rsidRDefault="003F4AED" w:rsidP="003F4AED">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7BC8B08F" w14:textId="77777777" w:rsidR="003F4AED" w:rsidRDefault="003F4AED" w:rsidP="003F4AED">
      <w:pPr>
        <w:pStyle w:val="PL"/>
        <w:rPr>
          <w:lang w:val="en-US"/>
        </w:rPr>
      </w:pPr>
      <w:r w:rsidRPr="002E5CBA">
        <w:rPr>
          <w:lang w:val="en-US"/>
        </w:rPr>
        <w:t xml:space="preserve">          type: boolean</w:t>
      </w:r>
    </w:p>
    <w:p w14:paraId="5D2A57B5" w14:textId="77777777" w:rsidR="003F4AED" w:rsidRDefault="003F4AED" w:rsidP="003F4AE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C739B0A" w14:textId="77777777" w:rsidR="003F4AED" w:rsidRPr="002E5CBA" w:rsidRDefault="003F4AED" w:rsidP="003F4AED">
      <w:pPr>
        <w:pStyle w:val="PL"/>
        <w:rPr>
          <w:lang w:val="en-US"/>
        </w:rPr>
      </w:pPr>
      <w:r w:rsidRPr="002E5CBA">
        <w:rPr>
          <w:lang w:val="en-US"/>
        </w:rPr>
        <w:t xml:space="preserve">        </w:t>
      </w:r>
      <w:r>
        <w:rPr>
          <w:lang w:val="en-US"/>
        </w:rPr>
        <w:t>additionalCn</w:t>
      </w:r>
      <w:r w:rsidRPr="002E5CBA">
        <w:rPr>
          <w:lang w:val="en-US"/>
        </w:rPr>
        <w:t>TunnelInfo:</w:t>
      </w:r>
    </w:p>
    <w:p w14:paraId="3A0F91C5" w14:textId="77777777" w:rsidR="003F4AED" w:rsidRPr="00BE72D7" w:rsidRDefault="003F4AED" w:rsidP="003F4AED">
      <w:pPr>
        <w:pStyle w:val="PL"/>
        <w:rPr>
          <w:lang w:val="en-US"/>
        </w:rPr>
      </w:pPr>
      <w:r w:rsidRPr="002E5CBA">
        <w:rPr>
          <w:lang w:val="en-US"/>
        </w:rPr>
        <w:t xml:space="preserve">          $ref: '#/components/schemas/TunnelInfo'</w:t>
      </w:r>
    </w:p>
    <w:p w14:paraId="025802D2" w14:textId="77777777" w:rsidR="003F4AED" w:rsidRDefault="003F4AED" w:rsidP="003F4AED">
      <w:pPr>
        <w:pStyle w:val="PL"/>
        <w:rPr>
          <w:lang w:val="en-US"/>
        </w:rPr>
      </w:pPr>
      <w:r>
        <w:rPr>
          <w:lang w:val="en-US"/>
        </w:rPr>
        <w:t xml:space="preserve">        dnaiList:</w:t>
      </w:r>
    </w:p>
    <w:p w14:paraId="0570D403" w14:textId="77777777" w:rsidR="003F4AED" w:rsidRDefault="003F4AED" w:rsidP="003F4AED">
      <w:pPr>
        <w:pStyle w:val="PL"/>
        <w:rPr>
          <w:lang w:val="en-US"/>
        </w:rPr>
      </w:pPr>
      <w:r>
        <w:rPr>
          <w:lang w:val="en-US"/>
        </w:rPr>
        <w:t xml:space="preserve">          type: array</w:t>
      </w:r>
    </w:p>
    <w:p w14:paraId="54822087" w14:textId="77777777" w:rsidR="003F4AED" w:rsidRDefault="003F4AED" w:rsidP="003F4AED">
      <w:pPr>
        <w:pStyle w:val="PL"/>
        <w:rPr>
          <w:lang w:val="en-US"/>
        </w:rPr>
      </w:pPr>
      <w:r>
        <w:rPr>
          <w:lang w:val="en-US"/>
        </w:rPr>
        <w:t xml:space="preserve">          items:</w:t>
      </w:r>
    </w:p>
    <w:p w14:paraId="1F26B6AC" w14:textId="77777777" w:rsidR="003F4AED" w:rsidRDefault="003F4AED" w:rsidP="003F4AED">
      <w:pPr>
        <w:pStyle w:val="PL"/>
        <w:rPr>
          <w:ins w:id="59" w:author="Huawei" w:date="2021-07-26T15:37:00Z"/>
          <w:lang w:val="en-US"/>
        </w:rPr>
      </w:pPr>
      <w:r>
        <w:rPr>
          <w:lang w:val="en-US"/>
        </w:rPr>
        <w:t xml:space="preserve">            $ref: 'TS29571_CommonData.yaml#/components/schemas/Dnai'</w:t>
      </w:r>
    </w:p>
    <w:p w14:paraId="24CD03E9" w14:textId="76320DE0" w:rsidR="003F4AED" w:rsidRDefault="003F4AED" w:rsidP="003F4AED">
      <w:pPr>
        <w:pStyle w:val="PL"/>
        <w:rPr>
          <w:lang w:val="en-US"/>
        </w:rPr>
      </w:pPr>
      <w:ins w:id="60" w:author="Huawei" w:date="2021-07-26T15:38:00Z">
        <w:r w:rsidRPr="002E5CBA">
          <w:rPr>
            <w:lang w:val="en-US"/>
          </w:rPr>
          <w:t xml:space="preserve">          </w:t>
        </w:r>
        <w:r>
          <w:rPr>
            <w:lang w:val="en-US"/>
          </w:rPr>
          <w:t>nullable</w:t>
        </w:r>
        <w:r w:rsidRPr="002E5CBA">
          <w:rPr>
            <w:lang w:val="en-US"/>
          </w:rPr>
          <w:t>:</w:t>
        </w:r>
        <w:r>
          <w:rPr>
            <w:lang w:val="en-US"/>
          </w:rPr>
          <w:t xml:space="preserve"> true</w:t>
        </w:r>
      </w:ins>
    </w:p>
    <w:p w14:paraId="2B3AB4A9" w14:textId="77777777" w:rsidR="003F4AED" w:rsidRDefault="003F4AED" w:rsidP="003F4AED">
      <w:pPr>
        <w:pStyle w:val="PL"/>
        <w:rPr>
          <w:lang w:val="en-US"/>
        </w:rPr>
      </w:pPr>
      <w:r w:rsidRPr="002E5CBA">
        <w:rPr>
          <w:lang w:val="en-US"/>
        </w:rPr>
        <w:t xml:space="preserve">        </w:t>
      </w:r>
      <w:r>
        <w:rPr>
          <w:lang w:val="en-US"/>
        </w:rPr>
        <w:t>n4Info</w:t>
      </w:r>
      <w:r w:rsidRPr="002E5CBA">
        <w:rPr>
          <w:lang w:val="en-US"/>
        </w:rPr>
        <w:t>:</w:t>
      </w:r>
    </w:p>
    <w:p w14:paraId="06317883" w14:textId="77777777" w:rsidR="003F4AED" w:rsidRDefault="003F4AED" w:rsidP="003F4AED">
      <w:pPr>
        <w:pStyle w:val="PL"/>
        <w:rPr>
          <w:lang w:val="en-US"/>
        </w:rPr>
      </w:pPr>
      <w:r w:rsidRPr="002E5CBA">
        <w:rPr>
          <w:lang w:val="en-US"/>
        </w:rPr>
        <w:t xml:space="preserve">          $ref: '#/components/schemas/</w:t>
      </w:r>
      <w:r>
        <w:rPr>
          <w:lang w:val="en-US"/>
        </w:rPr>
        <w:t>N4Information</w:t>
      </w:r>
      <w:r w:rsidRPr="002E5CBA">
        <w:rPr>
          <w:lang w:val="en-US"/>
        </w:rPr>
        <w:t>'</w:t>
      </w:r>
    </w:p>
    <w:p w14:paraId="32E8E726" w14:textId="77777777" w:rsidR="003F4AED" w:rsidRDefault="003F4AED" w:rsidP="003F4AED">
      <w:pPr>
        <w:pStyle w:val="PL"/>
        <w:rPr>
          <w:lang w:val="en-US"/>
        </w:rPr>
      </w:pPr>
      <w:r w:rsidRPr="002E5CBA">
        <w:rPr>
          <w:lang w:val="en-US"/>
        </w:rPr>
        <w:t xml:space="preserve">        </w:t>
      </w:r>
      <w:r>
        <w:rPr>
          <w:lang w:val="en-US"/>
        </w:rPr>
        <w:t>n4InfoExt1</w:t>
      </w:r>
      <w:r w:rsidRPr="002E5CBA">
        <w:rPr>
          <w:lang w:val="en-US"/>
        </w:rPr>
        <w:t>:</w:t>
      </w:r>
    </w:p>
    <w:p w14:paraId="2BF86111" w14:textId="77777777" w:rsidR="003F4AED" w:rsidRDefault="003F4AED" w:rsidP="003F4AED">
      <w:pPr>
        <w:pStyle w:val="PL"/>
        <w:rPr>
          <w:lang w:val="en-US"/>
        </w:rPr>
      </w:pPr>
      <w:r w:rsidRPr="002E5CBA">
        <w:rPr>
          <w:lang w:val="en-US"/>
        </w:rPr>
        <w:t xml:space="preserve">          $ref: '#/components/schemas/</w:t>
      </w:r>
      <w:r>
        <w:rPr>
          <w:lang w:val="en-US"/>
        </w:rPr>
        <w:t>N4Information</w:t>
      </w:r>
      <w:r w:rsidRPr="002E5CBA">
        <w:rPr>
          <w:lang w:val="en-US"/>
        </w:rPr>
        <w:t>'</w:t>
      </w:r>
    </w:p>
    <w:p w14:paraId="72B08EDB" w14:textId="77777777" w:rsidR="003F4AED" w:rsidRDefault="003F4AED" w:rsidP="003F4AED">
      <w:pPr>
        <w:pStyle w:val="PL"/>
        <w:rPr>
          <w:lang w:val="en-US"/>
        </w:rPr>
      </w:pPr>
      <w:r w:rsidRPr="002E5CBA">
        <w:rPr>
          <w:lang w:val="en-US"/>
        </w:rPr>
        <w:t xml:space="preserve">        </w:t>
      </w:r>
      <w:r>
        <w:rPr>
          <w:lang w:val="en-US"/>
        </w:rPr>
        <w:t>n4InfoExt2</w:t>
      </w:r>
      <w:r w:rsidRPr="002E5CBA">
        <w:rPr>
          <w:lang w:val="en-US"/>
        </w:rPr>
        <w:t>:</w:t>
      </w:r>
    </w:p>
    <w:p w14:paraId="7A6564E9" w14:textId="77777777" w:rsidR="003F4AED" w:rsidRDefault="003F4AED" w:rsidP="003F4AED">
      <w:pPr>
        <w:pStyle w:val="PL"/>
        <w:rPr>
          <w:lang w:val="en-US"/>
        </w:rPr>
      </w:pPr>
      <w:r w:rsidRPr="002E5CBA">
        <w:rPr>
          <w:lang w:val="en-US"/>
        </w:rPr>
        <w:t xml:space="preserve">          $ref: '#/components/schemas/</w:t>
      </w:r>
      <w:r>
        <w:rPr>
          <w:lang w:val="en-US"/>
        </w:rPr>
        <w:t>N4Information</w:t>
      </w:r>
      <w:r w:rsidRPr="002E5CBA">
        <w:rPr>
          <w:lang w:val="en-US"/>
        </w:rPr>
        <w:t>'</w:t>
      </w:r>
    </w:p>
    <w:p w14:paraId="1EDD3A81" w14:textId="77777777" w:rsidR="003F4AED" w:rsidRDefault="003F4AED" w:rsidP="003F4AED">
      <w:pPr>
        <w:pStyle w:val="PL"/>
        <w:rPr>
          <w:lang w:val="en-US"/>
        </w:rPr>
      </w:pPr>
      <w:r w:rsidRPr="002E5CBA">
        <w:rPr>
          <w:lang w:val="en-US"/>
        </w:rPr>
        <w:t xml:space="preserve">        </w:t>
      </w:r>
      <w:r>
        <w:rPr>
          <w:lang w:val="en-US"/>
        </w:rPr>
        <w:t>n4InfoExt3</w:t>
      </w:r>
      <w:r w:rsidRPr="002E5CBA">
        <w:rPr>
          <w:lang w:val="en-US"/>
        </w:rPr>
        <w:t>:</w:t>
      </w:r>
    </w:p>
    <w:p w14:paraId="281A2415" w14:textId="77777777" w:rsidR="003F4AED" w:rsidRDefault="003F4AED" w:rsidP="003F4AED">
      <w:pPr>
        <w:pStyle w:val="PL"/>
        <w:rPr>
          <w:lang w:val="en-US"/>
        </w:rPr>
      </w:pPr>
      <w:r w:rsidRPr="002E5CBA">
        <w:rPr>
          <w:lang w:val="en-US"/>
        </w:rPr>
        <w:t xml:space="preserve">          $ref: '#/components/schemas/</w:t>
      </w:r>
      <w:r>
        <w:rPr>
          <w:lang w:val="en-US"/>
        </w:rPr>
        <w:t>N4Information</w:t>
      </w:r>
      <w:r w:rsidRPr="002E5CBA">
        <w:rPr>
          <w:lang w:val="en-US"/>
        </w:rPr>
        <w:t>'</w:t>
      </w:r>
    </w:p>
    <w:p w14:paraId="0DE6FC78" w14:textId="77777777" w:rsidR="003F4AED" w:rsidRPr="002E5CBA" w:rsidRDefault="003F4AED" w:rsidP="003F4AED">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71703BF7" w14:textId="77777777" w:rsidR="003F4AED" w:rsidRDefault="003F4AED" w:rsidP="003F4AED">
      <w:pPr>
        <w:pStyle w:val="PL"/>
        <w:rPr>
          <w:lang w:val="en-US"/>
        </w:rPr>
      </w:pPr>
      <w:r w:rsidRPr="002E5CBA">
        <w:rPr>
          <w:lang w:val="en-US"/>
        </w:rPr>
        <w:t xml:space="preserve">          type: boolean</w:t>
      </w:r>
    </w:p>
    <w:p w14:paraId="79B971A8" w14:textId="77777777" w:rsidR="003F4AED" w:rsidRDefault="003F4AED" w:rsidP="003F4AED">
      <w:pPr>
        <w:pStyle w:val="PL"/>
        <w:rPr>
          <w:lang w:val="en-US"/>
        </w:rPr>
      </w:pPr>
      <w:r w:rsidRPr="002E5CBA">
        <w:rPr>
          <w:lang w:val="en-US"/>
        </w:rPr>
        <w:t xml:space="preserve">        </w:t>
      </w:r>
      <w:r>
        <w:rPr>
          <w:lang w:val="en-US"/>
        </w:rPr>
        <w:t>qosMonitoringInfo</w:t>
      </w:r>
      <w:r w:rsidRPr="002E5CBA">
        <w:rPr>
          <w:lang w:val="en-US"/>
        </w:rPr>
        <w:t>:</w:t>
      </w:r>
    </w:p>
    <w:p w14:paraId="5A4A2ED8" w14:textId="77777777" w:rsidR="003F4AED" w:rsidRDefault="003F4AED" w:rsidP="003F4AED">
      <w:pPr>
        <w:pStyle w:val="PL"/>
        <w:rPr>
          <w:lang w:val="en-US"/>
        </w:rPr>
      </w:pPr>
      <w:r w:rsidRPr="002E5CBA">
        <w:rPr>
          <w:lang w:val="en-US"/>
        </w:rPr>
        <w:t xml:space="preserve">          $ref: '#/components/schemas/</w:t>
      </w:r>
      <w:r>
        <w:rPr>
          <w:lang w:val="en-US"/>
        </w:rPr>
        <w:t>QosMonitoringInfo</w:t>
      </w:r>
      <w:r w:rsidRPr="002E5CBA">
        <w:rPr>
          <w:lang w:val="en-US"/>
        </w:rPr>
        <w:t>'</w:t>
      </w:r>
    </w:p>
    <w:p w14:paraId="6AF3F533" w14:textId="77777777" w:rsidR="003F4AED" w:rsidRPr="002E5CBA" w:rsidRDefault="003F4AED" w:rsidP="003F4AED">
      <w:pPr>
        <w:pStyle w:val="PL"/>
        <w:rPr>
          <w:lang w:val="en-US"/>
        </w:rPr>
      </w:pPr>
      <w:r w:rsidRPr="002E5CBA">
        <w:rPr>
          <w:lang w:val="en-US"/>
        </w:rPr>
        <w:t xml:space="preserve">        epsPdnCnxInfo:</w:t>
      </w:r>
    </w:p>
    <w:p w14:paraId="2C12927A" w14:textId="77777777" w:rsidR="003F4AED" w:rsidRDefault="003F4AED" w:rsidP="003F4AED">
      <w:pPr>
        <w:pStyle w:val="PL"/>
        <w:rPr>
          <w:lang w:val="en-US"/>
        </w:rPr>
      </w:pPr>
      <w:r w:rsidRPr="002E5CBA">
        <w:rPr>
          <w:lang w:val="en-US"/>
        </w:rPr>
        <w:t xml:space="preserve">          $ref: '#/components/schemas/EpsPdnCnxInfo'</w:t>
      </w:r>
    </w:p>
    <w:p w14:paraId="5F8A09FE" w14:textId="77777777" w:rsidR="003F4AED" w:rsidRPr="002E5CBA" w:rsidRDefault="003F4AED" w:rsidP="003F4AED">
      <w:pPr>
        <w:pStyle w:val="PL"/>
        <w:rPr>
          <w:lang w:val="en-US"/>
        </w:rPr>
      </w:pPr>
      <w:r w:rsidRPr="002E5CBA">
        <w:rPr>
          <w:lang w:val="en-US"/>
        </w:rPr>
        <w:t xml:space="preserve">      required:</w:t>
      </w:r>
    </w:p>
    <w:p w14:paraId="4DAE2D8A" w14:textId="77777777" w:rsidR="003F4AED" w:rsidRPr="002E5CBA" w:rsidRDefault="003F4AED" w:rsidP="003F4AED">
      <w:pPr>
        <w:pStyle w:val="PL"/>
        <w:rPr>
          <w:lang w:val="en-US"/>
        </w:rPr>
      </w:pPr>
      <w:r w:rsidRPr="002E5CBA">
        <w:rPr>
          <w:lang w:val="en-US"/>
        </w:rPr>
        <w:t xml:space="preserve">        - requestIndication</w:t>
      </w:r>
    </w:p>
    <w:p w14:paraId="697A3663" w14:textId="04FACE67" w:rsidR="003F4AED" w:rsidRPr="004E4222" w:rsidRDefault="003F4AED" w:rsidP="00E57F32">
      <w:pPr>
        <w:rPr>
          <w:lang w:val="en-US" w:eastAsia="zh-CN"/>
        </w:rPr>
      </w:pPr>
      <w:r>
        <w:rPr>
          <w:rFonts w:hint="eastAsia"/>
          <w:lang w:val="en-US" w:eastAsia="zh-CN"/>
        </w:rPr>
        <w:t>[</w:t>
      </w:r>
      <w:r>
        <w:rPr>
          <w:lang w:val="en-US"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6C5B4B" w14:textId="77777777" w:rsidR="001C28E4" w:rsidRDefault="001C28E4">
      <w:r>
        <w:separator/>
      </w:r>
    </w:p>
  </w:endnote>
  <w:endnote w:type="continuationSeparator" w:id="0">
    <w:p w14:paraId="4748AB76" w14:textId="77777777" w:rsidR="001C28E4" w:rsidRDefault="001C2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3A50E9" w14:textId="77777777" w:rsidR="001C28E4" w:rsidRDefault="001C28E4">
      <w:r>
        <w:separator/>
      </w:r>
    </w:p>
  </w:footnote>
  <w:footnote w:type="continuationSeparator" w:id="0">
    <w:p w14:paraId="2A04732B" w14:textId="77777777" w:rsidR="001C28E4" w:rsidRDefault="001C28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52CAC" w:rsidRDefault="00052C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052CAC" w:rsidRDefault="00052CA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052CAC" w:rsidRDefault="00052CA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052CAC" w:rsidRDefault="00052CA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F65387"/>
    <w:multiLevelType w:val="hybridMultilevel"/>
    <w:tmpl w:val="7F14B37A"/>
    <w:lvl w:ilvl="0" w:tplc="7908A8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0B02EB0"/>
    <w:multiLevelType w:val="hybridMultilevel"/>
    <w:tmpl w:val="94C257A4"/>
    <w:lvl w:ilvl="0" w:tplc="9998C1FC">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9"/>
  </w:num>
  <w:num w:numId="6">
    <w:abstractNumId w:val="7"/>
  </w:num>
  <w:num w:numId="7">
    <w:abstractNumId w:val="8"/>
  </w:num>
  <w:num w:numId="8">
    <w:abstractNumId w:val="5"/>
  </w:num>
  <w:num w:numId="9">
    <w:abstractNumId w:val="3"/>
  </w:num>
  <w:num w:numId="10">
    <w:abstractNumId w:val="12"/>
  </w:num>
  <w:num w:numId="11">
    <w:abstractNumId w:val="11"/>
  </w:num>
  <w:num w:numId="12">
    <w:abstractNumId w:val="2"/>
  </w:num>
  <w:num w:numId="13">
    <w:abstractNumId w:val="4"/>
  </w:num>
  <w:num w:numId="1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22E4A"/>
    <w:rsid w:val="00052CAC"/>
    <w:rsid w:val="00053D1C"/>
    <w:rsid w:val="000623A4"/>
    <w:rsid w:val="000628F9"/>
    <w:rsid w:val="000A21EE"/>
    <w:rsid w:val="000A6394"/>
    <w:rsid w:val="000B7FED"/>
    <w:rsid w:val="000C038A"/>
    <w:rsid w:val="000C6598"/>
    <w:rsid w:val="000D44B3"/>
    <w:rsid w:val="000E0426"/>
    <w:rsid w:val="000E2EB7"/>
    <w:rsid w:val="00102E7A"/>
    <w:rsid w:val="00130982"/>
    <w:rsid w:val="00130F0E"/>
    <w:rsid w:val="00145D43"/>
    <w:rsid w:val="00163031"/>
    <w:rsid w:val="001644B0"/>
    <w:rsid w:val="00192C46"/>
    <w:rsid w:val="001A08B3"/>
    <w:rsid w:val="001A7B60"/>
    <w:rsid w:val="001B52F0"/>
    <w:rsid w:val="001B7A65"/>
    <w:rsid w:val="001C28E4"/>
    <w:rsid w:val="001E41F3"/>
    <w:rsid w:val="001F738F"/>
    <w:rsid w:val="00205BCD"/>
    <w:rsid w:val="00207912"/>
    <w:rsid w:val="00213893"/>
    <w:rsid w:val="00256E3F"/>
    <w:rsid w:val="0026004D"/>
    <w:rsid w:val="002640DD"/>
    <w:rsid w:val="00275D12"/>
    <w:rsid w:val="00281DC0"/>
    <w:rsid w:val="00284FEB"/>
    <w:rsid w:val="002860C4"/>
    <w:rsid w:val="00294FEA"/>
    <w:rsid w:val="00296B73"/>
    <w:rsid w:val="002B5741"/>
    <w:rsid w:val="002C6648"/>
    <w:rsid w:val="002E472E"/>
    <w:rsid w:val="002E64DC"/>
    <w:rsid w:val="00305409"/>
    <w:rsid w:val="00315B6D"/>
    <w:rsid w:val="00346D8A"/>
    <w:rsid w:val="003609EF"/>
    <w:rsid w:val="0036231A"/>
    <w:rsid w:val="00372161"/>
    <w:rsid w:val="00374DD4"/>
    <w:rsid w:val="00377C11"/>
    <w:rsid w:val="00385BEA"/>
    <w:rsid w:val="003907D0"/>
    <w:rsid w:val="003A1A5C"/>
    <w:rsid w:val="003A4CD2"/>
    <w:rsid w:val="003A57F7"/>
    <w:rsid w:val="003B6EED"/>
    <w:rsid w:val="003C1AC0"/>
    <w:rsid w:val="003D1298"/>
    <w:rsid w:val="003D454E"/>
    <w:rsid w:val="003E1A36"/>
    <w:rsid w:val="003F4AED"/>
    <w:rsid w:val="00400906"/>
    <w:rsid w:val="00410371"/>
    <w:rsid w:val="004164A7"/>
    <w:rsid w:val="00417008"/>
    <w:rsid w:val="004242F1"/>
    <w:rsid w:val="00434ADA"/>
    <w:rsid w:val="004825FB"/>
    <w:rsid w:val="00483250"/>
    <w:rsid w:val="004B75B7"/>
    <w:rsid w:val="004C4FCB"/>
    <w:rsid w:val="004E148A"/>
    <w:rsid w:val="004E4222"/>
    <w:rsid w:val="0051580D"/>
    <w:rsid w:val="00516575"/>
    <w:rsid w:val="00547111"/>
    <w:rsid w:val="0057051B"/>
    <w:rsid w:val="00592D74"/>
    <w:rsid w:val="005A254F"/>
    <w:rsid w:val="005A7ED3"/>
    <w:rsid w:val="005B326A"/>
    <w:rsid w:val="005D0D99"/>
    <w:rsid w:val="005D3697"/>
    <w:rsid w:val="005E2C44"/>
    <w:rsid w:val="00606952"/>
    <w:rsid w:val="00621188"/>
    <w:rsid w:val="006257ED"/>
    <w:rsid w:val="006438F8"/>
    <w:rsid w:val="00660AA5"/>
    <w:rsid w:val="00665C47"/>
    <w:rsid w:val="006927C6"/>
    <w:rsid w:val="00695808"/>
    <w:rsid w:val="006B46FB"/>
    <w:rsid w:val="006E21FB"/>
    <w:rsid w:val="0070160D"/>
    <w:rsid w:val="00766536"/>
    <w:rsid w:val="00792342"/>
    <w:rsid w:val="007977A8"/>
    <w:rsid w:val="007B512A"/>
    <w:rsid w:val="007C2097"/>
    <w:rsid w:val="007D6A07"/>
    <w:rsid w:val="007F7259"/>
    <w:rsid w:val="008040A8"/>
    <w:rsid w:val="0081318F"/>
    <w:rsid w:val="00814B41"/>
    <w:rsid w:val="008279FA"/>
    <w:rsid w:val="00834B37"/>
    <w:rsid w:val="00844B4B"/>
    <w:rsid w:val="008626E7"/>
    <w:rsid w:val="00870EE7"/>
    <w:rsid w:val="008863B9"/>
    <w:rsid w:val="0089666F"/>
    <w:rsid w:val="008A45A6"/>
    <w:rsid w:val="008B7F38"/>
    <w:rsid w:val="008D3970"/>
    <w:rsid w:val="008E7AEF"/>
    <w:rsid w:val="008F3789"/>
    <w:rsid w:val="008F686C"/>
    <w:rsid w:val="0091443E"/>
    <w:rsid w:val="009148DE"/>
    <w:rsid w:val="00916A68"/>
    <w:rsid w:val="0093396C"/>
    <w:rsid w:val="00935DD5"/>
    <w:rsid w:val="00941E30"/>
    <w:rsid w:val="009777D9"/>
    <w:rsid w:val="00986797"/>
    <w:rsid w:val="00991B88"/>
    <w:rsid w:val="009A5753"/>
    <w:rsid w:val="009A579D"/>
    <w:rsid w:val="009A5F96"/>
    <w:rsid w:val="009D01BC"/>
    <w:rsid w:val="009D7C8F"/>
    <w:rsid w:val="009E3297"/>
    <w:rsid w:val="009E3A98"/>
    <w:rsid w:val="009F5822"/>
    <w:rsid w:val="009F5AB4"/>
    <w:rsid w:val="009F734F"/>
    <w:rsid w:val="00A246B6"/>
    <w:rsid w:val="00A47E70"/>
    <w:rsid w:val="00A50CF0"/>
    <w:rsid w:val="00A7671C"/>
    <w:rsid w:val="00A832E9"/>
    <w:rsid w:val="00A84E3A"/>
    <w:rsid w:val="00A9211B"/>
    <w:rsid w:val="00A93996"/>
    <w:rsid w:val="00AA2CBC"/>
    <w:rsid w:val="00AA774C"/>
    <w:rsid w:val="00AC5820"/>
    <w:rsid w:val="00AD1CD8"/>
    <w:rsid w:val="00B258BB"/>
    <w:rsid w:val="00B52AAE"/>
    <w:rsid w:val="00B67B97"/>
    <w:rsid w:val="00B75457"/>
    <w:rsid w:val="00B95D5C"/>
    <w:rsid w:val="00B968C8"/>
    <w:rsid w:val="00BA3EC5"/>
    <w:rsid w:val="00BA51D9"/>
    <w:rsid w:val="00BA6332"/>
    <w:rsid w:val="00BB54DC"/>
    <w:rsid w:val="00BB5DFC"/>
    <w:rsid w:val="00BC3754"/>
    <w:rsid w:val="00BD279D"/>
    <w:rsid w:val="00BD50B5"/>
    <w:rsid w:val="00BD6BB8"/>
    <w:rsid w:val="00BE586F"/>
    <w:rsid w:val="00C25F2B"/>
    <w:rsid w:val="00C362D7"/>
    <w:rsid w:val="00C46E65"/>
    <w:rsid w:val="00C66BA2"/>
    <w:rsid w:val="00C94E6F"/>
    <w:rsid w:val="00C95985"/>
    <w:rsid w:val="00C9774E"/>
    <w:rsid w:val="00CA13B5"/>
    <w:rsid w:val="00CB545C"/>
    <w:rsid w:val="00CB5EC6"/>
    <w:rsid w:val="00CC3B07"/>
    <w:rsid w:val="00CC5026"/>
    <w:rsid w:val="00CC68D0"/>
    <w:rsid w:val="00CE1DA9"/>
    <w:rsid w:val="00D03F9A"/>
    <w:rsid w:val="00D06D51"/>
    <w:rsid w:val="00D24991"/>
    <w:rsid w:val="00D26B99"/>
    <w:rsid w:val="00D37D73"/>
    <w:rsid w:val="00D50255"/>
    <w:rsid w:val="00D54E6A"/>
    <w:rsid w:val="00D66520"/>
    <w:rsid w:val="00D7494C"/>
    <w:rsid w:val="00D77B7E"/>
    <w:rsid w:val="00DE34CF"/>
    <w:rsid w:val="00DF2CF6"/>
    <w:rsid w:val="00E11DCB"/>
    <w:rsid w:val="00E13F3D"/>
    <w:rsid w:val="00E22AF6"/>
    <w:rsid w:val="00E34753"/>
    <w:rsid w:val="00E34898"/>
    <w:rsid w:val="00E53B23"/>
    <w:rsid w:val="00E57F32"/>
    <w:rsid w:val="00E74CA9"/>
    <w:rsid w:val="00EA14E5"/>
    <w:rsid w:val="00EB09B7"/>
    <w:rsid w:val="00EC1BD7"/>
    <w:rsid w:val="00EC5544"/>
    <w:rsid w:val="00EC6C54"/>
    <w:rsid w:val="00EE7D7C"/>
    <w:rsid w:val="00F06FAC"/>
    <w:rsid w:val="00F112F6"/>
    <w:rsid w:val="00F118E5"/>
    <w:rsid w:val="00F15DE3"/>
    <w:rsid w:val="00F25D98"/>
    <w:rsid w:val="00F300FB"/>
    <w:rsid w:val="00F44B10"/>
    <w:rsid w:val="00F863D1"/>
    <w:rsid w:val="00FA7CFB"/>
    <w:rsid w:val="00FB6386"/>
    <w:rsid w:val="00FC0A5D"/>
    <w:rsid w:val="00FD6DAE"/>
    <w:rsid w:val="00FE7AFD"/>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批注主题 Char"/>
    <w:basedOn w:val="Char0"/>
    <w:link w:val="af"/>
    <w:rsid w:val="00102E7A"/>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EB2B8-9BD0-4B84-9190-3C32029DD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253</TotalTime>
  <Pages>11</Pages>
  <Words>3098</Words>
  <Characters>17662</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91</cp:revision>
  <cp:lastPrinted>1899-12-31T23:00:00Z</cp:lastPrinted>
  <dcterms:created xsi:type="dcterms:W3CDTF">2020-02-03T08:32:00Z</dcterms:created>
  <dcterms:modified xsi:type="dcterms:W3CDTF">2021-07-28T08:32:00Z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(3)q83aHKP4gnmIPp1ckAQrbZEMxCB6LZ5RXk2bT+DapZtsEXAV+v8ViIU0YBnIlUTlkRdxYMds
x916TNmrDzwPR19XO/aaOKaNE2WyU2ovupAxOFS4Qdb3L9WBb7VMRSGPbMSN2PphqlwamTv9
OfotTO20vbQjigb8RHjOuyEN2W+Ny//ySYnReMCcewC3zOFLmI4PcSeOyoX+xpsk3ZJ9RrJN
KIGts+ElVsapgecLq4</vt:lpwstr>
  </property>
  <property fmtid="{D5CDD505-2E9C-101B-9397-08002B2CF9AE}" pid="22" name="_2015_ms_pID_7253431">
    <vt:lpwstr>eeMW0DkE49Xa+3ElDjtgah58RUVya9FBYtLunfV4sBpcEiP+res9qm
kRfmbP2yInfi6qvNKtPhz5ETGTXyGZU1sVheENXkaC2xgeR5z0W5fVpwWGXYtxrzKSpOmDJe
jP6D3voE/SZ72WDoWRlvRe93nlOLqtJPG+hO2U7oH+VDUBZ0M23xcLCXa2AdWTRauJaSIixS
nHQx1QNxLbvyVPepPItkhpsRo2Jn8SAbc4t/</vt:lpwstr>
  </property>
  <property fmtid="{D5CDD505-2E9C-101B-9397-08002B2CF9AE}" pid="23" name="_2015_ms_pID_7253432">
    <vt:lpwstr>CA==</vt:lpwstr>
  </property>
</Properties>
</file>